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94225" w14:textId="5BC1D62B" w:rsidR="00DA7115" w:rsidRDefault="00DA7115" w:rsidP="00DA7115">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7</w:t>
      </w:r>
      <w:r>
        <w:rPr>
          <w:b/>
          <w:bCs/>
          <w:i/>
          <w:iCs/>
          <w:noProof/>
          <w:sz w:val="24"/>
          <w:szCs w:val="24"/>
        </w:rPr>
        <w:t xml:space="preserve"> </w:t>
      </w:r>
      <w:r>
        <w:rPr>
          <w:rFonts w:cs="Times New Roman"/>
          <w:b/>
          <w:bCs/>
          <w:i/>
          <w:iCs/>
          <w:noProof/>
          <w:sz w:val="28"/>
          <w:szCs w:val="28"/>
        </w:rPr>
        <w:tab/>
      </w:r>
      <w:r>
        <w:rPr>
          <w:b/>
          <w:bCs/>
          <w:i/>
          <w:iCs/>
          <w:noProof/>
          <w:sz w:val="28"/>
          <w:szCs w:val="28"/>
          <w:lang w:eastAsia="zh-TW"/>
        </w:rPr>
        <w:t>R2-19</w:t>
      </w:r>
      <w:r w:rsidR="00E874B5">
        <w:rPr>
          <w:b/>
          <w:bCs/>
          <w:i/>
          <w:iCs/>
          <w:noProof/>
          <w:sz w:val="28"/>
          <w:szCs w:val="28"/>
          <w:lang w:eastAsia="zh-TW"/>
        </w:rPr>
        <w:t>10535</w:t>
      </w:r>
    </w:p>
    <w:p w14:paraId="6FCB8724" w14:textId="77777777" w:rsidR="00FD069A" w:rsidRPr="00314C98" w:rsidRDefault="00DA7115" w:rsidP="00DA7115">
      <w:pPr>
        <w:pStyle w:val="CRCoverPage"/>
        <w:outlineLvl w:val="0"/>
        <w:rPr>
          <w:rFonts w:cs="Times New Roman"/>
          <w:b/>
          <w:bCs/>
          <w:noProof/>
          <w:lang w:eastAsia="zh-TW"/>
        </w:rPr>
      </w:pPr>
      <w:r>
        <w:rPr>
          <w:b/>
          <w:bCs/>
          <w:noProof/>
          <w:sz w:val="24"/>
          <w:szCs w:val="24"/>
          <w:lang w:val="sv-SE" w:eastAsia="zh-TW"/>
        </w:rPr>
        <w:t>Prague</w:t>
      </w:r>
      <w:r w:rsidRPr="00AB693C">
        <w:rPr>
          <w:b/>
          <w:bCs/>
          <w:noProof/>
          <w:sz w:val="24"/>
          <w:szCs w:val="24"/>
          <w:lang w:val="sv-SE" w:eastAsia="zh-TW"/>
        </w:rPr>
        <w:t xml:space="preserve">, </w:t>
      </w:r>
      <w:r>
        <w:rPr>
          <w:b/>
          <w:bCs/>
          <w:noProof/>
          <w:sz w:val="24"/>
          <w:szCs w:val="24"/>
          <w:lang w:val="sv-SE" w:eastAsia="zh-TW"/>
        </w:rPr>
        <w:t>Czech Republic</w:t>
      </w:r>
      <w:r w:rsidRPr="00AB693C">
        <w:rPr>
          <w:b/>
          <w:bCs/>
          <w:noProof/>
          <w:sz w:val="24"/>
          <w:szCs w:val="24"/>
          <w:lang w:val="sv-SE"/>
        </w:rPr>
        <w:t xml:space="preserve">, </w:t>
      </w:r>
      <w:r w:rsidRPr="00AB693C">
        <w:rPr>
          <w:b/>
          <w:bCs/>
          <w:noProof/>
          <w:sz w:val="24"/>
          <w:szCs w:val="24"/>
          <w:lang w:val="sv-SE" w:eastAsia="zh-TW"/>
        </w:rPr>
        <w:t xml:space="preserve"> </w:t>
      </w:r>
      <w:r>
        <w:rPr>
          <w:b/>
          <w:bCs/>
          <w:noProof/>
          <w:sz w:val="24"/>
          <w:szCs w:val="24"/>
          <w:lang w:val="sv-SE" w:eastAsia="zh-TW"/>
        </w:rPr>
        <w:t>26</w:t>
      </w:r>
      <w:r w:rsidRPr="00AB693C">
        <w:rPr>
          <w:b/>
          <w:bCs/>
          <w:noProof/>
          <w:sz w:val="24"/>
          <w:szCs w:val="24"/>
          <w:lang w:val="sv-SE" w:eastAsia="zh-TW"/>
        </w:rPr>
        <w:t xml:space="preserve"> – </w:t>
      </w:r>
      <w:r>
        <w:rPr>
          <w:b/>
          <w:bCs/>
          <w:noProof/>
          <w:sz w:val="24"/>
          <w:szCs w:val="24"/>
          <w:lang w:val="sv-SE" w:eastAsia="zh-TW"/>
        </w:rPr>
        <w:t>30</w:t>
      </w:r>
      <w:r w:rsidRPr="00AB693C">
        <w:rPr>
          <w:b/>
          <w:bCs/>
          <w:noProof/>
          <w:sz w:val="24"/>
          <w:szCs w:val="24"/>
          <w:lang w:val="sv-SE" w:eastAsia="zh-TW"/>
        </w:rPr>
        <w:t xml:space="preserve"> </w:t>
      </w:r>
      <w:r>
        <w:rPr>
          <w:b/>
          <w:bCs/>
          <w:noProof/>
          <w:sz w:val="24"/>
          <w:szCs w:val="24"/>
          <w:lang w:val="sv-SE" w:eastAsia="zh-TW"/>
        </w:rPr>
        <w:t>August</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6AE9722E" w14:textId="77777777">
        <w:tc>
          <w:tcPr>
            <w:tcW w:w="9641" w:type="dxa"/>
            <w:gridSpan w:val="9"/>
            <w:tcBorders>
              <w:top w:val="single" w:sz="4" w:space="0" w:color="auto"/>
              <w:left w:val="single" w:sz="4" w:space="0" w:color="auto"/>
              <w:right w:val="single" w:sz="4" w:space="0" w:color="auto"/>
            </w:tcBorders>
          </w:tcPr>
          <w:p w14:paraId="6E0C5A19"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3D883AD3" w14:textId="77777777">
        <w:tc>
          <w:tcPr>
            <w:tcW w:w="9641" w:type="dxa"/>
            <w:gridSpan w:val="9"/>
            <w:tcBorders>
              <w:left w:val="single" w:sz="4" w:space="0" w:color="auto"/>
              <w:right w:val="single" w:sz="4" w:space="0" w:color="auto"/>
            </w:tcBorders>
          </w:tcPr>
          <w:p w14:paraId="18CE4DB8"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3C3AFCD1" w14:textId="77777777">
        <w:tc>
          <w:tcPr>
            <w:tcW w:w="9641" w:type="dxa"/>
            <w:gridSpan w:val="9"/>
            <w:tcBorders>
              <w:left w:val="single" w:sz="4" w:space="0" w:color="auto"/>
              <w:right w:val="single" w:sz="4" w:space="0" w:color="auto"/>
            </w:tcBorders>
          </w:tcPr>
          <w:p w14:paraId="2E458639" w14:textId="77777777" w:rsidR="00FD069A" w:rsidRPr="005C4C21" w:rsidRDefault="00FD069A">
            <w:pPr>
              <w:pStyle w:val="CRCoverPage"/>
              <w:spacing w:after="0"/>
              <w:rPr>
                <w:rFonts w:cs="Times New Roman"/>
                <w:noProof/>
                <w:kern w:val="0"/>
                <w:sz w:val="8"/>
                <w:szCs w:val="8"/>
              </w:rPr>
            </w:pPr>
          </w:p>
        </w:tc>
      </w:tr>
      <w:tr w:rsidR="00FD069A" w:rsidRPr="007D53FB" w14:paraId="526DF67A" w14:textId="77777777">
        <w:tc>
          <w:tcPr>
            <w:tcW w:w="142" w:type="dxa"/>
            <w:tcBorders>
              <w:left w:val="single" w:sz="4" w:space="0" w:color="auto"/>
            </w:tcBorders>
          </w:tcPr>
          <w:p w14:paraId="3E01BC09"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63978480" w14:textId="77777777" w:rsidR="00FD069A" w:rsidRPr="005C4C21" w:rsidRDefault="007C3AC5" w:rsidP="00E13F3D">
            <w:pPr>
              <w:pStyle w:val="CRCoverPage"/>
              <w:spacing w:after="0"/>
              <w:jc w:val="right"/>
              <w:rPr>
                <w:rFonts w:cs="Times New Roman"/>
                <w:b/>
                <w:bCs/>
                <w:noProof/>
                <w:kern w:val="0"/>
                <w:sz w:val="28"/>
                <w:szCs w:val="28"/>
                <w:lang w:eastAsia="zh-TW"/>
              </w:rPr>
            </w:pPr>
            <w:r>
              <w:fldChar w:fldCharType="begin"/>
            </w:r>
            <w:r>
              <w:instrText xml:space="preserve"> DOCPROPERTY  Spec#  \* MERGEFORMAT </w:instrText>
            </w:r>
            <w:r>
              <w:fldChar w:fldCharType="separate"/>
            </w:r>
            <w:r w:rsidR="00FD069A" w:rsidRPr="000D4148">
              <w:rPr>
                <w:b/>
                <w:bCs/>
                <w:noProof/>
                <w:kern w:val="0"/>
                <w:sz w:val="28"/>
                <w:szCs w:val="28"/>
                <w:lang w:eastAsia="zh-TW"/>
              </w:rPr>
              <w:t>36.331</w:t>
            </w:r>
            <w:r>
              <w:rPr>
                <w:b/>
                <w:bCs/>
                <w:noProof/>
                <w:kern w:val="0"/>
                <w:sz w:val="28"/>
                <w:szCs w:val="28"/>
                <w:lang w:eastAsia="zh-TW"/>
              </w:rPr>
              <w:fldChar w:fldCharType="end"/>
            </w:r>
          </w:p>
        </w:tc>
        <w:tc>
          <w:tcPr>
            <w:tcW w:w="709" w:type="dxa"/>
          </w:tcPr>
          <w:p w14:paraId="46C31D88"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4650CDFC" w14:textId="70D84D1D" w:rsidR="00FD069A" w:rsidRPr="005C4C21" w:rsidRDefault="00E874B5" w:rsidP="00E874B5">
            <w:pPr>
              <w:pStyle w:val="CRCoverPage"/>
              <w:spacing w:after="0"/>
              <w:jc w:val="center"/>
              <w:rPr>
                <w:rFonts w:cs="Times New Roman"/>
                <w:noProof/>
                <w:kern w:val="0"/>
                <w:sz w:val="20"/>
                <w:szCs w:val="20"/>
                <w:lang w:eastAsia="zh-TW"/>
              </w:rPr>
            </w:pPr>
            <w:r w:rsidRPr="00E874B5">
              <w:rPr>
                <w:rFonts w:cs="Times New Roman"/>
                <w:b/>
                <w:bCs/>
                <w:noProof/>
                <w:kern w:val="0"/>
                <w:sz w:val="28"/>
                <w:szCs w:val="28"/>
                <w:lang w:eastAsia="zh-TW"/>
              </w:rPr>
              <w:t>4071</w:t>
            </w:r>
          </w:p>
        </w:tc>
        <w:tc>
          <w:tcPr>
            <w:tcW w:w="709" w:type="dxa"/>
          </w:tcPr>
          <w:p w14:paraId="24FB25C0"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1E3EB20" w14:textId="77777777" w:rsidR="00FD069A" w:rsidRPr="005C4C21" w:rsidRDefault="00FD069A" w:rsidP="00314C98">
            <w:pPr>
              <w:pStyle w:val="CRCoverPage"/>
              <w:spacing w:after="0"/>
              <w:jc w:val="center"/>
              <w:rPr>
                <w:rFonts w:cs="Times New Roman"/>
                <w:b/>
                <w:bCs/>
                <w:noProof/>
                <w:kern w:val="0"/>
                <w:sz w:val="28"/>
                <w:szCs w:val="28"/>
                <w:lang w:eastAsia="zh-TW"/>
              </w:rPr>
            </w:pPr>
            <w:r w:rsidRPr="000D4148">
              <w:rPr>
                <w:b/>
                <w:bCs/>
                <w:noProof/>
                <w:kern w:val="0"/>
                <w:sz w:val="28"/>
                <w:szCs w:val="28"/>
                <w:lang w:eastAsia="zh-TW"/>
              </w:rPr>
              <w:t>-</w:t>
            </w:r>
          </w:p>
        </w:tc>
        <w:tc>
          <w:tcPr>
            <w:tcW w:w="2410" w:type="dxa"/>
          </w:tcPr>
          <w:p w14:paraId="2FC00331"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74473D19" w14:textId="77777777"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6C50CD">
              <w:rPr>
                <w:b/>
                <w:bCs/>
                <w:noProof/>
                <w:kern w:val="0"/>
                <w:sz w:val="28"/>
                <w:szCs w:val="28"/>
                <w:lang w:eastAsia="zh-TW"/>
              </w:rPr>
              <w:t>6</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6BFFE12A" w14:textId="77777777" w:rsidR="00FD069A" w:rsidRPr="005C4C21" w:rsidRDefault="00FD069A">
            <w:pPr>
              <w:pStyle w:val="CRCoverPage"/>
              <w:spacing w:after="0"/>
              <w:rPr>
                <w:rFonts w:cs="Times New Roman"/>
                <w:noProof/>
                <w:kern w:val="0"/>
                <w:sz w:val="20"/>
                <w:szCs w:val="20"/>
              </w:rPr>
            </w:pPr>
          </w:p>
        </w:tc>
      </w:tr>
      <w:tr w:rsidR="00FD069A" w:rsidRPr="007D53FB" w14:paraId="0681E9A3" w14:textId="77777777">
        <w:tc>
          <w:tcPr>
            <w:tcW w:w="9641" w:type="dxa"/>
            <w:gridSpan w:val="9"/>
            <w:tcBorders>
              <w:left w:val="single" w:sz="4" w:space="0" w:color="auto"/>
              <w:right w:val="single" w:sz="4" w:space="0" w:color="auto"/>
            </w:tcBorders>
          </w:tcPr>
          <w:p w14:paraId="5F9587A7" w14:textId="77777777" w:rsidR="00FD069A" w:rsidRPr="005C4C21" w:rsidRDefault="00FD069A">
            <w:pPr>
              <w:pStyle w:val="CRCoverPage"/>
              <w:spacing w:after="0"/>
              <w:rPr>
                <w:rFonts w:cs="Times New Roman"/>
                <w:noProof/>
                <w:kern w:val="0"/>
                <w:sz w:val="20"/>
                <w:szCs w:val="20"/>
              </w:rPr>
            </w:pPr>
          </w:p>
        </w:tc>
      </w:tr>
      <w:tr w:rsidR="00FD069A" w:rsidRPr="007D53FB" w14:paraId="57D318AD" w14:textId="77777777">
        <w:tc>
          <w:tcPr>
            <w:tcW w:w="9641" w:type="dxa"/>
            <w:gridSpan w:val="9"/>
            <w:tcBorders>
              <w:top w:val="single" w:sz="4" w:space="0" w:color="auto"/>
            </w:tcBorders>
          </w:tcPr>
          <w:p w14:paraId="40ECCF22"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7"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8"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71B1D99A" w14:textId="77777777">
        <w:tc>
          <w:tcPr>
            <w:tcW w:w="9641" w:type="dxa"/>
            <w:gridSpan w:val="9"/>
          </w:tcPr>
          <w:p w14:paraId="58669012" w14:textId="77777777" w:rsidR="00FD069A" w:rsidRPr="005C4C21" w:rsidRDefault="00FD069A">
            <w:pPr>
              <w:pStyle w:val="CRCoverPage"/>
              <w:spacing w:after="0"/>
              <w:rPr>
                <w:rFonts w:cs="Times New Roman"/>
                <w:noProof/>
                <w:kern w:val="0"/>
                <w:sz w:val="8"/>
                <w:szCs w:val="8"/>
              </w:rPr>
            </w:pPr>
          </w:p>
        </w:tc>
      </w:tr>
    </w:tbl>
    <w:p w14:paraId="4EF5EBB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1D0C9C1C" w14:textId="77777777">
        <w:tc>
          <w:tcPr>
            <w:tcW w:w="2835" w:type="dxa"/>
          </w:tcPr>
          <w:p w14:paraId="4B5FE427"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8C099DD"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B8A20"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4EDB79"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66F5F" w14:textId="0C43B34B" w:rsidR="00FD069A" w:rsidRPr="005C4C21" w:rsidRDefault="00FD069A" w:rsidP="001E41F3">
            <w:pPr>
              <w:pStyle w:val="CRCoverPage"/>
              <w:spacing w:after="0"/>
              <w:jc w:val="center"/>
              <w:rPr>
                <w:rFonts w:cs="Times New Roman"/>
                <w:b/>
                <w:bCs/>
                <w:caps/>
                <w:noProof/>
                <w:kern w:val="0"/>
                <w:sz w:val="20"/>
                <w:szCs w:val="20"/>
                <w:lang w:eastAsia="zh-TW"/>
              </w:rPr>
            </w:pPr>
          </w:p>
        </w:tc>
        <w:tc>
          <w:tcPr>
            <w:tcW w:w="2126" w:type="dxa"/>
          </w:tcPr>
          <w:p w14:paraId="392B751D"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8BF10" w14:textId="6637F876" w:rsidR="00FD069A" w:rsidRPr="005C4C21" w:rsidRDefault="001F29EF" w:rsidP="001E41F3">
            <w:pPr>
              <w:pStyle w:val="CRCoverPage"/>
              <w:spacing w:after="0"/>
              <w:jc w:val="center"/>
              <w:rPr>
                <w:rFonts w:cs="Times New Roman"/>
                <w:b/>
                <w:bCs/>
                <w:caps/>
                <w:noProof/>
                <w:kern w:val="0"/>
                <w:sz w:val="20"/>
                <w:szCs w:val="20"/>
              </w:rPr>
            </w:pPr>
            <w:r>
              <w:rPr>
                <w:rFonts w:cs="Times New Roman"/>
                <w:b/>
                <w:bCs/>
                <w:caps/>
                <w:noProof/>
                <w:kern w:val="0"/>
                <w:sz w:val="20"/>
                <w:szCs w:val="20"/>
              </w:rPr>
              <w:t>X</w:t>
            </w:r>
          </w:p>
        </w:tc>
        <w:tc>
          <w:tcPr>
            <w:tcW w:w="1418" w:type="dxa"/>
            <w:tcBorders>
              <w:left w:val="nil"/>
            </w:tcBorders>
          </w:tcPr>
          <w:p w14:paraId="4306A75F"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FCA31" w14:textId="77777777" w:rsidR="00FD069A" w:rsidRPr="005C4C21" w:rsidRDefault="00FD069A" w:rsidP="001E41F3">
            <w:pPr>
              <w:pStyle w:val="CRCoverPage"/>
              <w:spacing w:after="0"/>
              <w:jc w:val="center"/>
              <w:rPr>
                <w:rFonts w:cs="Times New Roman"/>
                <w:b/>
                <w:bCs/>
                <w:caps/>
                <w:noProof/>
                <w:kern w:val="0"/>
                <w:sz w:val="20"/>
                <w:szCs w:val="20"/>
              </w:rPr>
            </w:pPr>
          </w:p>
        </w:tc>
      </w:tr>
    </w:tbl>
    <w:p w14:paraId="07CD9DA4"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0F9FA4B8" w14:textId="77777777">
        <w:tc>
          <w:tcPr>
            <w:tcW w:w="9640" w:type="dxa"/>
            <w:gridSpan w:val="11"/>
          </w:tcPr>
          <w:p w14:paraId="76254A48" w14:textId="77777777" w:rsidR="00FD069A" w:rsidRPr="005C4C21" w:rsidRDefault="00FD069A">
            <w:pPr>
              <w:pStyle w:val="CRCoverPage"/>
              <w:spacing w:after="0"/>
              <w:rPr>
                <w:rFonts w:cs="Times New Roman"/>
                <w:noProof/>
                <w:kern w:val="0"/>
                <w:sz w:val="8"/>
                <w:szCs w:val="8"/>
              </w:rPr>
            </w:pPr>
          </w:p>
        </w:tc>
      </w:tr>
      <w:tr w:rsidR="00FD069A" w:rsidRPr="007D53FB" w14:paraId="60A5EE9B" w14:textId="77777777">
        <w:tc>
          <w:tcPr>
            <w:tcW w:w="1843" w:type="dxa"/>
            <w:tcBorders>
              <w:top w:val="single" w:sz="4" w:space="0" w:color="auto"/>
              <w:left w:val="single" w:sz="4" w:space="0" w:color="auto"/>
            </w:tcBorders>
          </w:tcPr>
          <w:p w14:paraId="7A7EE45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710B7C21" w14:textId="2CDE98EE" w:rsidR="00FD069A" w:rsidRPr="005C4C21" w:rsidRDefault="006C50CD">
            <w:pPr>
              <w:pStyle w:val="CRCoverPage"/>
              <w:spacing w:after="0"/>
              <w:ind w:left="100"/>
              <w:rPr>
                <w:rFonts w:cs="Times New Roman"/>
                <w:noProof/>
                <w:kern w:val="0"/>
                <w:sz w:val="20"/>
                <w:szCs w:val="20"/>
              </w:rPr>
            </w:pPr>
            <w:r>
              <w:rPr>
                <w:noProof/>
                <w:kern w:val="0"/>
                <w:sz w:val="20"/>
                <w:szCs w:val="20"/>
                <w:lang w:eastAsia="zh-TW"/>
              </w:rPr>
              <w:t xml:space="preserve">Clarification on </w:t>
            </w:r>
            <w:r w:rsidR="00CF47A3">
              <w:rPr>
                <w:noProof/>
                <w:kern w:val="0"/>
                <w:sz w:val="20"/>
                <w:szCs w:val="20"/>
                <w:lang w:eastAsia="zh-TW"/>
              </w:rPr>
              <w:t>inter-node message</w:t>
            </w:r>
          </w:p>
        </w:tc>
      </w:tr>
      <w:tr w:rsidR="00FD069A" w:rsidRPr="007D53FB" w14:paraId="76A9BA45" w14:textId="77777777">
        <w:tc>
          <w:tcPr>
            <w:tcW w:w="1843" w:type="dxa"/>
            <w:tcBorders>
              <w:left w:val="single" w:sz="4" w:space="0" w:color="auto"/>
            </w:tcBorders>
          </w:tcPr>
          <w:p w14:paraId="58BF8A72"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72F24F6" w14:textId="77777777" w:rsidR="00FD069A" w:rsidRPr="005C4C21" w:rsidRDefault="00FD069A">
            <w:pPr>
              <w:pStyle w:val="CRCoverPage"/>
              <w:spacing w:after="0"/>
              <w:rPr>
                <w:rFonts w:cs="Times New Roman"/>
                <w:noProof/>
                <w:kern w:val="0"/>
                <w:sz w:val="8"/>
                <w:szCs w:val="8"/>
              </w:rPr>
            </w:pPr>
          </w:p>
        </w:tc>
      </w:tr>
      <w:tr w:rsidR="00FD069A" w:rsidRPr="007D53FB" w14:paraId="5D8FCDCF" w14:textId="77777777">
        <w:tc>
          <w:tcPr>
            <w:tcW w:w="1843" w:type="dxa"/>
            <w:tcBorders>
              <w:left w:val="single" w:sz="4" w:space="0" w:color="auto"/>
            </w:tcBorders>
          </w:tcPr>
          <w:p w14:paraId="685BDF27"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278CBF3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5DBA4D83" w14:textId="77777777">
        <w:tc>
          <w:tcPr>
            <w:tcW w:w="1843" w:type="dxa"/>
            <w:tcBorders>
              <w:left w:val="single" w:sz="4" w:space="0" w:color="auto"/>
            </w:tcBorders>
          </w:tcPr>
          <w:p w14:paraId="70D7669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1286F038"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37AA821D" w14:textId="77777777">
        <w:tc>
          <w:tcPr>
            <w:tcW w:w="1843" w:type="dxa"/>
            <w:tcBorders>
              <w:left w:val="single" w:sz="4" w:space="0" w:color="auto"/>
            </w:tcBorders>
          </w:tcPr>
          <w:p w14:paraId="4F3C8B22"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0B26A72" w14:textId="77777777" w:rsidR="00FD069A" w:rsidRPr="005C4C21" w:rsidRDefault="00FD069A">
            <w:pPr>
              <w:pStyle w:val="CRCoverPage"/>
              <w:spacing w:after="0"/>
              <w:rPr>
                <w:rFonts w:cs="Times New Roman"/>
                <w:noProof/>
                <w:kern w:val="0"/>
                <w:sz w:val="8"/>
                <w:szCs w:val="8"/>
              </w:rPr>
            </w:pPr>
          </w:p>
        </w:tc>
      </w:tr>
      <w:tr w:rsidR="00FD069A" w:rsidRPr="007D53FB" w14:paraId="677ECA58" w14:textId="77777777">
        <w:tc>
          <w:tcPr>
            <w:tcW w:w="1843" w:type="dxa"/>
            <w:tcBorders>
              <w:left w:val="single" w:sz="4" w:space="0" w:color="auto"/>
            </w:tcBorders>
          </w:tcPr>
          <w:p w14:paraId="234E5F30"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10A68750" w14:textId="1A0EB22D" w:rsidR="00FD069A" w:rsidRPr="00095478" w:rsidRDefault="00A24667">
            <w:pPr>
              <w:pStyle w:val="CRCoverPage"/>
              <w:spacing w:after="0"/>
              <w:ind w:left="100"/>
              <w:rPr>
                <w:rFonts w:cs="Times New Roman"/>
                <w:noProof/>
                <w:kern w:val="0"/>
                <w:sz w:val="20"/>
                <w:szCs w:val="20"/>
              </w:rPr>
            </w:pPr>
            <w:bookmarkStart w:id="1" w:name="_GoBack"/>
            <w:r w:rsidRPr="00095478">
              <w:rPr>
                <w:rFonts w:hint="eastAsia"/>
                <w:noProof/>
                <w:sz w:val="20"/>
                <w:szCs w:val="20"/>
                <w:lang w:eastAsia="ko-KR"/>
              </w:rPr>
              <w:t>INOBEARRAN-Core</w:t>
            </w:r>
            <w:bookmarkEnd w:id="1"/>
          </w:p>
        </w:tc>
        <w:tc>
          <w:tcPr>
            <w:tcW w:w="567" w:type="dxa"/>
            <w:tcBorders>
              <w:left w:val="nil"/>
            </w:tcBorders>
          </w:tcPr>
          <w:p w14:paraId="5FA1B77E"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5A0935C9"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2E615822" w14:textId="7369C410"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Pr="000D4148">
              <w:rPr>
                <w:noProof/>
                <w:kern w:val="0"/>
                <w:sz w:val="20"/>
                <w:szCs w:val="20"/>
                <w:lang w:eastAsia="zh-TW"/>
              </w:rPr>
              <w:t>0</w:t>
            </w:r>
            <w:r w:rsidR="006C50CD">
              <w:rPr>
                <w:noProof/>
                <w:kern w:val="0"/>
                <w:sz w:val="20"/>
                <w:szCs w:val="20"/>
                <w:lang w:eastAsia="zh-TW"/>
              </w:rPr>
              <w:t>8</w:t>
            </w:r>
            <w:r w:rsidR="006C50CD">
              <w:rPr>
                <w:noProof/>
                <w:kern w:val="0"/>
                <w:sz w:val="20"/>
                <w:szCs w:val="20"/>
              </w:rPr>
              <w:t>-1</w:t>
            </w:r>
            <w:r w:rsidR="00B54FB8">
              <w:rPr>
                <w:noProof/>
                <w:kern w:val="0"/>
                <w:sz w:val="20"/>
                <w:szCs w:val="20"/>
              </w:rPr>
              <w:t>6</w:t>
            </w:r>
          </w:p>
        </w:tc>
      </w:tr>
      <w:tr w:rsidR="00FD069A" w:rsidRPr="007D53FB" w14:paraId="4781B563" w14:textId="77777777">
        <w:tc>
          <w:tcPr>
            <w:tcW w:w="1843" w:type="dxa"/>
            <w:tcBorders>
              <w:left w:val="single" w:sz="4" w:space="0" w:color="auto"/>
            </w:tcBorders>
          </w:tcPr>
          <w:p w14:paraId="06258271"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6809CED0" w14:textId="77777777" w:rsidR="00FD069A" w:rsidRPr="005C4C21" w:rsidRDefault="00FD069A">
            <w:pPr>
              <w:pStyle w:val="CRCoverPage"/>
              <w:spacing w:after="0"/>
              <w:rPr>
                <w:rFonts w:cs="Times New Roman"/>
                <w:noProof/>
                <w:kern w:val="0"/>
                <w:sz w:val="8"/>
                <w:szCs w:val="8"/>
              </w:rPr>
            </w:pPr>
          </w:p>
        </w:tc>
        <w:tc>
          <w:tcPr>
            <w:tcW w:w="2267" w:type="dxa"/>
            <w:gridSpan w:val="2"/>
          </w:tcPr>
          <w:p w14:paraId="5B4FF061" w14:textId="77777777" w:rsidR="00FD069A" w:rsidRPr="005C4C21" w:rsidRDefault="00FD069A">
            <w:pPr>
              <w:pStyle w:val="CRCoverPage"/>
              <w:spacing w:after="0"/>
              <w:rPr>
                <w:rFonts w:cs="Times New Roman"/>
                <w:noProof/>
                <w:kern w:val="0"/>
                <w:sz w:val="8"/>
                <w:szCs w:val="8"/>
              </w:rPr>
            </w:pPr>
          </w:p>
        </w:tc>
        <w:tc>
          <w:tcPr>
            <w:tcW w:w="1417" w:type="dxa"/>
            <w:gridSpan w:val="3"/>
          </w:tcPr>
          <w:p w14:paraId="24C5ABE1"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4E5FAD21" w14:textId="77777777" w:rsidR="00FD069A" w:rsidRPr="005C4C21" w:rsidRDefault="00FD069A">
            <w:pPr>
              <w:pStyle w:val="CRCoverPage"/>
              <w:spacing w:after="0"/>
              <w:rPr>
                <w:rFonts w:cs="Times New Roman"/>
                <w:noProof/>
                <w:kern w:val="0"/>
                <w:sz w:val="8"/>
                <w:szCs w:val="8"/>
              </w:rPr>
            </w:pPr>
          </w:p>
        </w:tc>
      </w:tr>
      <w:tr w:rsidR="00FD069A" w:rsidRPr="007D53FB" w14:paraId="53E8BB61" w14:textId="77777777">
        <w:trPr>
          <w:cantSplit/>
        </w:trPr>
        <w:tc>
          <w:tcPr>
            <w:tcW w:w="1843" w:type="dxa"/>
            <w:tcBorders>
              <w:left w:val="single" w:sz="4" w:space="0" w:color="auto"/>
            </w:tcBorders>
          </w:tcPr>
          <w:p w14:paraId="56186E1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0244E52B"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2818508E"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47D71854"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21CD1699"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32B70487" w14:textId="77777777">
        <w:tc>
          <w:tcPr>
            <w:tcW w:w="1843" w:type="dxa"/>
            <w:tcBorders>
              <w:left w:val="single" w:sz="4" w:space="0" w:color="auto"/>
              <w:bottom w:val="single" w:sz="4" w:space="0" w:color="auto"/>
            </w:tcBorders>
          </w:tcPr>
          <w:p w14:paraId="2269633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4010DD52"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62077B89"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9"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41B346C"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2" w:name="OLE_LINK1"/>
            <w:r w:rsidRPr="000D4148">
              <w:rPr>
                <w:i/>
                <w:iCs/>
                <w:noProof/>
                <w:kern w:val="0"/>
                <w:sz w:val="18"/>
                <w:szCs w:val="18"/>
              </w:rPr>
              <w:t>Rel-13</w:t>
            </w:r>
            <w:r w:rsidRPr="000D4148">
              <w:rPr>
                <w:i/>
                <w:iCs/>
                <w:noProof/>
                <w:kern w:val="0"/>
                <w:sz w:val="18"/>
                <w:szCs w:val="18"/>
              </w:rPr>
              <w:tab/>
              <w:t>(Release 13)</w:t>
            </w:r>
            <w:bookmarkEnd w:id="2"/>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0FEDC471" w14:textId="77777777">
        <w:tc>
          <w:tcPr>
            <w:tcW w:w="1843" w:type="dxa"/>
          </w:tcPr>
          <w:p w14:paraId="32357B19"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48C02F92" w14:textId="77777777" w:rsidR="00FD069A" w:rsidRPr="005C4C21" w:rsidRDefault="00FD069A">
            <w:pPr>
              <w:pStyle w:val="CRCoverPage"/>
              <w:spacing w:after="0"/>
              <w:rPr>
                <w:rFonts w:cs="Times New Roman"/>
                <w:noProof/>
                <w:kern w:val="0"/>
                <w:sz w:val="8"/>
                <w:szCs w:val="8"/>
              </w:rPr>
            </w:pPr>
          </w:p>
        </w:tc>
      </w:tr>
      <w:tr w:rsidR="00FD069A" w:rsidRPr="007D53FB" w14:paraId="0B8D8F73" w14:textId="77777777">
        <w:tc>
          <w:tcPr>
            <w:tcW w:w="2694" w:type="dxa"/>
            <w:gridSpan w:val="2"/>
            <w:tcBorders>
              <w:top w:val="single" w:sz="4" w:space="0" w:color="auto"/>
              <w:left w:val="single" w:sz="4" w:space="0" w:color="auto"/>
            </w:tcBorders>
          </w:tcPr>
          <w:p w14:paraId="2F95D2B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21C13150" w14:textId="4038CE08" w:rsidR="00D322D9" w:rsidRPr="00D322D9" w:rsidRDefault="00D9220A" w:rsidP="00D322D9">
            <w:pPr>
              <w:pStyle w:val="CRCoverPage"/>
              <w:spacing w:after="0"/>
              <w:rPr>
                <w:noProof/>
                <w:kern w:val="0"/>
                <w:sz w:val="20"/>
                <w:szCs w:val="20"/>
                <w:lang w:eastAsia="zh-TW"/>
              </w:rPr>
            </w:pPr>
            <w:r>
              <w:rPr>
                <w:noProof/>
                <w:kern w:val="0"/>
                <w:sz w:val="20"/>
                <w:szCs w:val="20"/>
                <w:lang w:eastAsia="zh-TW"/>
              </w:rPr>
              <w:t xml:space="preserve">The UE behaviours should not be described in the field description of </w:t>
            </w:r>
            <w:r w:rsidRPr="00D9220A">
              <w:rPr>
                <w:i/>
                <w:noProof/>
                <w:kern w:val="0"/>
                <w:sz w:val="20"/>
                <w:szCs w:val="20"/>
                <w:lang w:eastAsia="zh-TW"/>
              </w:rPr>
              <w:t>SCG-ConfigInfo</w:t>
            </w:r>
            <w:r>
              <w:rPr>
                <w:noProof/>
                <w:kern w:val="0"/>
                <w:sz w:val="20"/>
                <w:szCs w:val="20"/>
                <w:lang w:eastAsia="zh-TW"/>
              </w:rPr>
              <w:t>.</w:t>
            </w:r>
          </w:p>
        </w:tc>
      </w:tr>
      <w:tr w:rsidR="00FD069A" w:rsidRPr="007D53FB" w14:paraId="1F015FC2" w14:textId="77777777">
        <w:tc>
          <w:tcPr>
            <w:tcW w:w="2694" w:type="dxa"/>
            <w:gridSpan w:val="2"/>
            <w:tcBorders>
              <w:left w:val="single" w:sz="4" w:space="0" w:color="auto"/>
            </w:tcBorders>
          </w:tcPr>
          <w:p w14:paraId="50C4E9E5"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2D4DDC18" w14:textId="77777777" w:rsidR="00FD069A" w:rsidRPr="005C4C21" w:rsidRDefault="00FD069A" w:rsidP="009317EA">
            <w:pPr>
              <w:pStyle w:val="CRCoverPage"/>
              <w:spacing w:after="0"/>
              <w:rPr>
                <w:rFonts w:cs="Times New Roman"/>
                <w:noProof/>
                <w:kern w:val="0"/>
                <w:sz w:val="8"/>
                <w:szCs w:val="8"/>
              </w:rPr>
            </w:pPr>
          </w:p>
        </w:tc>
      </w:tr>
      <w:tr w:rsidR="00FD069A" w:rsidRPr="007D53FB" w14:paraId="32126097" w14:textId="77777777">
        <w:tc>
          <w:tcPr>
            <w:tcW w:w="2694" w:type="dxa"/>
            <w:gridSpan w:val="2"/>
            <w:tcBorders>
              <w:left w:val="single" w:sz="4" w:space="0" w:color="auto"/>
            </w:tcBorders>
          </w:tcPr>
          <w:p w14:paraId="12C3638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6CCEFC66" w14:textId="4DA1EB1B" w:rsidR="00FD069A" w:rsidRPr="000D4148" w:rsidRDefault="00D9220A" w:rsidP="00580BE4">
            <w:pPr>
              <w:pStyle w:val="CRCoverPage"/>
              <w:spacing w:after="0"/>
              <w:rPr>
                <w:noProof/>
                <w:sz w:val="20"/>
                <w:szCs w:val="20"/>
                <w:lang w:eastAsia="zh-TW"/>
              </w:rPr>
            </w:pPr>
            <w:r>
              <w:rPr>
                <w:noProof/>
                <w:sz w:val="20"/>
                <w:szCs w:val="20"/>
                <w:lang w:eastAsia="zh-TW"/>
              </w:rPr>
              <w:t>Remove</w:t>
            </w:r>
            <w:r w:rsidR="00FD771E">
              <w:rPr>
                <w:noProof/>
                <w:sz w:val="20"/>
                <w:szCs w:val="20"/>
                <w:lang w:eastAsia="zh-TW"/>
              </w:rPr>
              <w:t xml:space="preserve"> </w:t>
            </w:r>
            <w:r w:rsidR="00B04DE3">
              <w:rPr>
                <w:noProof/>
                <w:sz w:val="20"/>
                <w:szCs w:val="20"/>
                <w:lang w:eastAsia="zh-TW"/>
              </w:rPr>
              <w:t xml:space="preserve">the ignoring </w:t>
            </w:r>
            <w:r w:rsidR="00BE74F7">
              <w:rPr>
                <w:noProof/>
                <w:sz w:val="20"/>
                <w:szCs w:val="20"/>
                <w:lang w:eastAsia="zh-TW"/>
              </w:rPr>
              <w:t>descriptions</w:t>
            </w:r>
            <w:r w:rsidR="00B04DE3">
              <w:rPr>
                <w:noProof/>
                <w:sz w:val="20"/>
                <w:szCs w:val="20"/>
                <w:lang w:eastAsia="zh-TW"/>
              </w:rPr>
              <w:t>.</w:t>
            </w:r>
          </w:p>
          <w:p w14:paraId="5BB5CFA3" w14:textId="77777777" w:rsidR="00FD069A" w:rsidRPr="00580BE4" w:rsidRDefault="00FD069A" w:rsidP="00580BE4">
            <w:pPr>
              <w:pStyle w:val="CRCoverPage"/>
              <w:spacing w:after="0"/>
              <w:rPr>
                <w:rFonts w:cs="Times New Roman"/>
                <w:noProof/>
                <w:sz w:val="20"/>
                <w:szCs w:val="20"/>
                <w:lang w:eastAsia="zh-TW"/>
              </w:rPr>
            </w:pPr>
          </w:p>
          <w:p w14:paraId="68EB8058" w14:textId="77777777" w:rsidR="00FD069A" w:rsidRPr="00580BE4" w:rsidRDefault="00FD069A" w:rsidP="00580BE4">
            <w:pPr>
              <w:pStyle w:val="CRCoverPage"/>
              <w:spacing w:after="0"/>
              <w:rPr>
                <w:rFonts w:cs="Times New Roman"/>
                <w:noProof/>
                <w:sz w:val="20"/>
                <w:szCs w:val="20"/>
                <w:lang w:eastAsia="zh-TW"/>
              </w:rPr>
            </w:pPr>
            <w:r w:rsidRPr="000D4148">
              <w:rPr>
                <w:b/>
                <w:bCs/>
                <w:noProof/>
                <w:sz w:val="20"/>
                <w:szCs w:val="20"/>
                <w:lang w:eastAsia="zh-TW"/>
              </w:rPr>
              <w:t>Impact analysis</w:t>
            </w:r>
          </w:p>
          <w:p w14:paraId="2DA7B1E5" w14:textId="77777777" w:rsidR="00FD069A" w:rsidRPr="000D4148" w:rsidRDefault="00FD069A" w:rsidP="00580BE4">
            <w:pPr>
              <w:pStyle w:val="CRCoverPage"/>
              <w:spacing w:after="0"/>
              <w:rPr>
                <w:noProof/>
                <w:sz w:val="20"/>
                <w:szCs w:val="20"/>
                <w:u w:val="single"/>
                <w:lang w:eastAsia="zh-TW"/>
              </w:rPr>
            </w:pPr>
            <w:r w:rsidRPr="000D4148">
              <w:rPr>
                <w:noProof/>
                <w:sz w:val="20"/>
                <w:szCs w:val="20"/>
                <w:u w:val="single"/>
                <w:lang w:eastAsia="zh-TW"/>
              </w:rPr>
              <w:t xml:space="preserve">Impacted functionality: </w:t>
            </w:r>
          </w:p>
          <w:p w14:paraId="156076AF" w14:textId="0C356674" w:rsidR="00FD069A" w:rsidRPr="000D4148" w:rsidRDefault="007F43F0" w:rsidP="00580BE4">
            <w:pPr>
              <w:pStyle w:val="CRCoverPage"/>
              <w:spacing w:after="0"/>
              <w:rPr>
                <w:noProof/>
                <w:sz w:val="20"/>
                <w:szCs w:val="20"/>
                <w:lang w:eastAsia="zh-TW"/>
              </w:rPr>
            </w:pPr>
            <w:r>
              <w:rPr>
                <w:noProof/>
                <w:sz w:val="20"/>
                <w:szCs w:val="20"/>
                <w:lang w:eastAsia="zh-TW"/>
              </w:rPr>
              <w:t>Inter-node message</w:t>
            </w:r>
          </w:p>
          <w:p w14:paraId="30B5DEE8" w14:textId="77777777" w:rsidR="00FD069A" w:rsidRPr="00580BE4" w:rsidRDefault="00FD069A" w:rsidP="00580BE4">
            <w:pPr>
              <w:pStyle w:val="CRCoverPage"/>
              <w:spacing w:after="0"/>
              <w:ind w:left="100"/>
              <w:rPr>
                <w:rFonts w:cs="Times New Roman"/>
                <w:noProof/>
                <w:sz w:val="20"/>
                <w:szCs w:val="20"/>
                <w:lang w:eastAsia="zh-CN"/>
              </w:rPr>
            </w:pPr>
          </w:p>
          <w:p w14:paraId="4C35411F" w14:textId="77777777" w:rsidR="00FD069A" w:rsidRPr="00580BE4" w:rsidRDefault="00FD069A" w:rsidP="00580BE4">
            <w:pPr>
              <w:pStyle w:val="CRCoverPage"/>
              <w:spacing w:after="0"/>
              <w:rPr>
                <w:rFonts w:cs="Times New Roman"/>
                <w:noProof/>
                <w:sz w:val="20"/>
                <w:szCs w:val="20"/>
                <w:u w:val="single"/>
                <w:lang w:eastAsia="zh-TW"/>
              </w:rPr>
            </w:pPr>
            <w:r w:rsidRPr="000D4148">
              <w:rPr>
                <w:noProof/>
                <w:sz w:val="20"/>
                <w:szCs w:val="20"/>
                <w:u w:val="single"/>
                <w:lang w:eastAsia="zh-TW"/>
              </w:rPr>
              <w:t>Inter-operability:</w:t>
            </w:r>
          </w:p>
          <w:p w14:paraId="6599EE41" w14:textId="5C726CF6" w:rsidR="00FD069A" w:rsidRDefault="00EE2C28" w:rsidP="009317EA">
            <w:pPr>
              <w:pStyle w:val="CRCoverPage"/>
              <w:spacing w:after="0"/>
              <w:rPr>
                <w:noProof/>
                <w:sz w:val="20"/>
                <w:szCs w:val="20"/>
                <w:lang w:eastAsia="zh-TW"/>
              </w:rPr>
            </w:pPr>
            <w:r>
              <w:rPr>
                <w:noProof/>
                <w:sz w:val="20"/>
                <w:szCs w:val="20"/>
                <w:lang w:eastAsia="zh-TW"/>
              </w:rPr>
              <w:t>T</w:t>
            </w:r>
            <w:r w:rsidR="006E677D">
              <w:rPr>
                <w:noProof/>
                <w:sz w:val="20"/>
                <w:szCs w:val="20"/>
                <w:lang w:eastAsia="zh-TW"/>
              </w:rPr>
              <w:t>here is no inter-operability issue</w:t>
            </w:r>
            <w:r>
              <w:rPr>
                <w:noProof/>
                <w:sz w:val="20"/>
                <w:szCs w:val="20"/>
                <w:lang w:eastAsia="zh-TW"/>
              </w:rPr>
              <w:t xml:space="preserve"> between the UE and the network since the CR only clarifies the inter-node message</w:t>
            </w:r>
            <w:r w:rsidR="006E677D">
              <w:rPr>
                <w:noProof/>
                <w:sz w:val="20"/>
                <w:szCs w:val="20"/>
                <w:lang w:eastAsia="zh-TW"/>
              </w:rPr>
              <w:t>.</w:t>
            </w:r>
          </w:p>
          <w:p w14:paraId="3210301C" w14:textId="30166127" w:rsidR="0020490E" w:rsidRPr="006E677D" w:rsidRDefault="0020490E" w:rsidP="009317EA">
            <w:pPr>
              <w:pStyle w:val="CRCoverPage"/>
              <w:spacing w:after="0"/>
              <w:rPr>
                <w:noProof/>
                <w:sz w:val="20"/>
                <w:szCs w:val="20"/>
                <w:lang w:eastAsia="zh-TW"/>
              </w:rPr>
            </w:pPr>
          </w:p>
        </w:tc>
      </w:tr>
      <w:tr w:rsidR="00FD069A" w:rsidRPr="007D53FB" w14:paraId="64CA5572" w14:textId="77777777">
        <w:tc>
          <w:tcPr>
            <w:tcW w:w="2694" w:type="dxa"/>
            <w:gridSpan w:val="2"/>
            <w:tcBorders>
              <w:left w:val="single" w:sz="4" w:space="0" w:color="auto"/>
            </w:tcBorders>
          </w:tcPr>
          <w:p w14:paraId="0610401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877BE3F" w14:textId="77777777" w:rsidR="00FD069A" w:rsidRPr="005C4C21" w:rsidRDefault="00FD069A" w:rsidP="009317EA">
            <w:pPr>
              <w:pStyle w:val="CRCoverPage"/>
              <w:spacing w:after="0"/>
              <w:rPr>
                <w:rFonts w:cs="Times New Roman"/>
                <w:noProof/>
                <w:kern w:val="0"/>
                <w:sz w:val="8"/>
                <w:szCs w:val="8"/>
              </w:rPr>
            </w:pPr>
          </w:p>
        </w:tc>
      </w:tr>
      <w:tr w:rsidR="00FD069A" w:rsidRPr="007D53FB" w14:paraId="6E47DC01" w14:textId="77777777">
        <w:tc>
          <w:tcPr>
            <w:tcW w:w="2694" w:type="dxa"/>
            <w:gridSpan w:val="2"/>
            <w:tcBorders>
              <w:left w:val="single" w:sz="4" w:space="0" w:color="auto"/>
              <w:bottom w:val="single" w:sz="4" w:space="0" w:color="auto"/>
            </w:tcBorders>
          </w:tcPr>
          <w:p w14:paraId="413CD918"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07E70C04" w14:textId="77777777" w:rsidR="00FD069A" w:rsidRPr="00D322D9" w:rsidRDefault="00D322D9" w:rsidP="009317EA">
            <w:pPr>
              <w:pStyle w:val="CRCoverPage"/>
              <w:spacing w:after="0"/>
              <w:rPr>
                <w:rFonts w:cs="Times New Roman"/>
                <w:noProof/>
                <w:kern w:val="0"/>
                <w:sz w:val="20"/>
                <w:szCs w:val="20"/>
                <w:lang w:eastAsia="zh-TW"/>
              </w:rPr>
            </w:pPr>
            <w:r>
              <w:rPr>
                <w:noProof/>
                <w:kern w:val="0"/>
                <w:sz w:val="20"/>
                <w:szCs w:val="20"/>
                <w:lang w:eastAsia="zh-TW"/>
              </w:rPr>
              <w:t xml:space="preserve">The UE </w:t>
            </w:r>
            <w:r w:rsidRPr="00D322D9">
              <w:rPr>
                <w:rFonts w:cs="Times New Roman"/>
                <w:noProof/>
                <w:kern w:val="0"/>
                <w:sz w:val="20"/>
                <w:szCs w:val="20"/>
                <w:lang w:eastAsia="zh-TW"/>
              </w:rPr>
              <w:t xml:space="preserve">behaviours are described in the field description of </w:t>
            </w:r>
            <w:r w:rsidRPr="00057491">
              <w:rPr>
                <w:rFonts w:cs="Times New Roman"/>
                <w:i/>
                <w:noProof/>
                <w:kern w:val="0"/>
                <w:sz w:val="20"/>
                <w:szCs w:val="20"/>
                <w:lang w:eastAsia="zh-TW"/>
              </w:rPr>
              <w:t>SCG-ConfigInfo</w:t>
            </w:r>
            <w:r w:rsidRPr="00D322D9">
              <w:rPr>
                <w:rFonts w:cs="Times New Roman"/>
                <w:noProof/>
                <w:kern w:val="0"/>
                <w:sz w:val="20"/>
                <w:szCs w:val="20"/>
                <w:lang w:eastAsia="zh-TW"/>
              </w:rPr>
              <w:t xml:space="preserve">. </w:t>
            </w:r>
          </w:p>
          <w:p w14:paraId="56615006" w14:textId="6A2E7A84" w:rsidR="00D322D9" w:rsidRPr="001F6A32" w:rsidRDefault="00D322D9" w:rsidP="009317EA">
            <w:pPr>
              <w:pStyle w:val="CRCoverPage"/>
              <w:spacing w:after="0"/>
              <w:rPr>
                <w:rFonts w:cs="Times New Roman"/>
                <w:noProof/>
                <w:kern w:val="0"/>
                <w:sz w:val="20"/>
                <w:szCs w:val="20"/>
                <w:lang w:eastAsia="zh-TW"/>
              </w:rPr>
            </w:pPr>
            <w:r>
              <w:rPr>
                <w:rFonts w:cs="Times New Roman"/>
                <w:noProof/>
                <w:kern w:val="0"/>
                <w:sz w:val="20"/>
                <w:szCs w:val="20"/>
                <w:lang w:eastAsia="zh-TW"/>
              </w:rPr>
              <w:t xml:space="preserve">It may be misunderstood that the MeNB needs to include </w:t>
            </w:r>
            <w:r w:rsidRPr="00057491">
              <w:rPr>
                <w:rFonts w:cs="Times New Roman"/>
                <w:i/>
                <w:noProof/>
                <w:kern w:val="0"/>
                <w:sz w:val="20"/>
                <w:szCs w:val="20"/>
                <w:lang w:eastAsia="zh-TW"/>
              </w:rPr>
              <w:t>drb-ToAddModListSCG-r12</w:t>
            </w:r>
            <w:r w:rsidRPr="00D322D9">
              <w:rPr>
                <w:rFonts w:cs="Times New Roman"/>
                <w:noProof/>
                <w:kern w:val="0"/>
                <w:sz w:val="20"/>
                <w:szCs w:val="20"/>
                <w:lang w:eastAsia="zh-TW"/>
              </w:rPr>
              <w:t xml:space="preserve"> if</w:t>
            </w:r>
            <w:r w:rsidRPr="00057491">
              <w:rPr>
                <w:rFonts w:cs="Times New Roman"/>
                <w:noProof/>
                <w:kern w:val="0"/>
                <w:sz w:val="20"/>
                <w:szCs w:val="20"/>
                <w:lang w:eastAsia="zh-TW"/>
              </w:rPr>
              <w:t xml:space="preserve"> </w:t>
            </w:r>
            <w:r w:rsidR="00057491" w:rsidRPr="00057491">
              <w:rPr>
                <w:rFonts w:cs="Times New Roman"/>
                <w:noProof/>
                <w:kern w:val="0"/>
                <w:sz w:val="20"/>
                <w:szCs w:val="20"/>
                <w:lang w:eastAsia="zh-TW"/>
              </w:rPr>
              <w:t>the MeNB includes</w:t>
            </w:r>
            <w:r w:rsidR="00057491">
              <w:t xml:space="preserve"> </w:t>
            </w:r>
            <w:r w:rsidR="00057491" w:rsidRPr="00057491">
              <w:rPr>
                <w:rFonts w:cs="Times New Roman"/>
                <w:i/>
                <w:noProof/>
                <w:kern w:val="0"/>
                <w:sz w:val="20"/>
                <w:szCs w:val="20"/>
                <w:lang w:eastAsia="zh-TW"/>
              </w:rPr>
              <w:t>drb-ToAddModListSCG-r15</w:t>
            </w:r>
            <w:r w:rsidR="00057491">
              <w:rPr>
                <w:rFonts w:cs="Times New Roman"/>
                <w:noProof/>
                <w:kern w:val="0"/>
                <w:sz w:val="20"/>
                <w:szCs w:val="20"/>
                <w:lang w:eastAsia="zh-TW"/>
              </w:rPr>
              <w:t xml:space="preserve"> and the MeNB needs to include </w:t>
            </w:r>
            <w:r w:rsidR="00057491" w:rsidRPr="00057491">
              <w:rPr>
                <w:rFonts w:cs="Times New Roman"/>
                <w:i/>
                <w:noProof/>
                <w:kern w:val="0"/>
                <w:sz w:val="20"/>
                <w:szCs w:val="20"/>
                <w:lang w:eastAsia="zh-TW"/>
              </w:rPr>
              <w:t>drb-ToReleaseListSCG-r12</w:t>
            </w:r>
            <w:r w:rsidR="00057491" w:rsidRPr="00D322D9">
              <w:rPr>
                <w:rFonts w:cs="Times New Roman"/>
                <w:noProof/>
                <w:kern w:val="0"/>
                <w:sz w:val="20"/>
                <w:szCs w:val="20"/>
                <w:lang w:eastAsia="zh-TW"/>
              </w:rPr>
              <w:t xml:space="preserve"> if</w:t>
            </w:r>
            <w:r w:rsidR="00057491" w:rsidRPr="00057491">
              <w:rPr>
                <w:rFonts w:cs="Times New Roman"/>
                <w:noProof/>
                <w:kern w:val="0"/>
                <w:sz w:val="20"/>
                <w:szCs w:val="20"/>
                <w:lang w:eastAsia="zh-TW"/>
              </w:rPr>
              <w:t xml:space="preserve"> the MeNB includes</w:t>
            </w:r>
            <w:r w:rsidR="00057491">
              <w:t xml:space="preserve"> </w:t>
            </w:r>
            <w:r w:rsidR="00057491" w:rsidRPr="00057491">
              <w:rPr>
                <w:rFonts w:cs="Times New Roman"/>
                <w:i/>
                <w:noProof/>
                <w:kern w:val="0"/>
                <w:sz w:val="20"/>
                <w:szCs w:val="20"/>
                <w:lang w:eastAsia="zh-TW"/>
              </w:rPr>
              <w:t>drb-ToReleaseSCG-r15</w:t>
            </w:r>
            <w:r w:rsidR="00057491">
              <w:rPr>
                <w:rFonts w:cs="Times New Roman"/>
                <w:noProof/>
                <w:kern w:val="0"/>
                <w:sz w:val="20"/>
                <w:szCs w:val="20"/>
                <w:lang w:eastAsia="zh-TW"/>
              </w:rPr>
              <w:t>.</w:t>
            </w:r>
          </w:p>
        </w:tc>
      </w:tr>
      <w:tr w:rsidR="00FD069A" w:rsidRPr="007D53FB" w14:paraId="57EF13E1" w14:textId="77777777">
        <w:tc>
          <w:tcPr>
            <w:tcW w:w="2694" w:type="dxa"/>
            <w:gridSpan w:val="2"/>
          </w:tcPr>
          <w:p w14:paraId="55D00CCC"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2987C075" w14:textId="77777777" w:rsidR="00FD069A" w:rsidRPr="005C4C21" w:rsidRDefault="00FD069A" w:rsidP="009317EA">
            <w:pPr>
              <w:pStyle w:val="CRCoverPage"/>
              <w:spacing w:after="0"/>
              <w:rPr>
                <w:rFonts w:cs="Times New Roman"/>
                <w:noProof/>
                <w:kern w:val="0"/>
                <w:sz w:val="8"/>
                <w:szCs w:val="8"/>
              </w:rPr>
            </w:pPr>
          </w:p>
        </w:tc>
      </w:tr>
      <w:tr w:rsidR="00FD069A" w:rsidRPr="007D53FB" w14:paraId="52AD302F" w14:textId="77777777">
        <w:tc>
          <w:tcPr>
            <w:tcW w:w="2694" w:type="dxa"/>
            <w:gridSpan w:val="2"/>
            <w:tcBorders>
              <w:top w:val="single" w:sz="4" w:space="0" w:color="auto"/>
              <w:left w:val="single" w:sz="4" w:space="0" w:color="auto"/>
            </w:tcBorders>
          </w:tcPr>
          <w:p w14:paraId="09DA949B"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2183A712" w14:textId="3D3B1DE7" w:rsidR="00FD069A" w:rsidRPr="001F6A32" w:rsidRDefault="00804D43" w:rsidP="009317EA">
            <w:pPr>
              <w:pStyle w:val="CRCoverPage"/>
              <w:spacing w:after="0"/>
              <w:ind w:left="100"/>
              <w:rPr>
                <w:rFonts w:cs="Times New Roman"/>
                <w:noProof/>
                <w:kern w:val="0"/>
                <w:sz w:val="20"/>
                <w:szCs w:val="20"/>
                <w:lang w:eastAsia="zh-TW"/>
              </w:rPr>
            </w:pPr>
            <w:r>
              <w:rPr>
                <w:noProof/>
                <w:sz w:val="20"/>
                <w:szCs w:val="20"/>
                <w:lang w:eastAsia="zh-TW"/>
              </w:rPr>
              <w:t>10.2.2</w:t>
            </w:r>
          </w:p>
        </w:tc>
      </w:tr>
      <w:tr w:rsidR="00FD069A" w:rsidRPr="007D53FB" w14:paraId="3B280508" w14:textId="77777777">
        <w:tc>
          <w:tcPr>
            <w:tcW w:w="2694" w:type="dxa"/>
            <w:gridSpan w:val="2"/>
            <w:tcBorders>
              <w:left w:val="single" w:sz="4" w:space="0" w:color="auto"/>
            </w:tcBorders>
          </w:tcPr>
          <w:p w14:paraId="591E6253"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7DAEEF87" w14:textId="77777777" w:rsidR="00FD069A" w:rsidRPr="005C4C21" w:rsidRDefault="00FD069A">
            <w:pPr>
              <w:pStyle w:val="CRCoverPage"/>
              <w:spacing w:after="0"/>
              <w:rPr>
                <w:rFonts w:cs="Times New Roman"/>
                <w:noProof/>
                <w:kern w:val="0"/>
                <w:sz w:val="8"/>
                <w:szCs w:val="8"/>
              </w:rPr>
            </w:pPr>
          </w:p>
        </w:tc>
      </w:tr>
      <w:tr w:rsidR="00FD069A" w:rsidRPr="007D53FB" w14:paraId="76124966" w14:textId="77777777">
        <w:tc>
          <w:tcPr>
            <w:tcW w:w="2694" w:type="dxa"/>
            <w:gridSpan w:val="2"/>
            <w:tcBorders>
              <w:left w:val="single" w:sz="4" w:space="0" w:color="auto"/>
            </w:tcBorders>
          </w:tcPr>
          <w:p w14:paraId="0955C878"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AF85ECA"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931E3"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29DBCEBF"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709743D6" w14:textId="77777777" w:rsidR="00FD069A" w:rsidRPr="005C4C21" w:rsidRDefault="00FD069A">
            <w:pPr>
              <w:pStyle w:val="CRCoverPage"/>
              <w:spacing w:after="0"/>
              <w:ind w:left="99"/>
              <w:rPr>
                <w:rFonts w:cs="Times New Roman"/>
                <w:noProof/>
                <w:kern w:val="0"/>
                <w:sz w:val="20"/>
                <w:szCs w:val="20"/>
              </w:rPr>
            </w:pPr>
          </w:p>
        </w:tc>
      </w:tr>
      <w:tr w:rsidR="00FD069A" w:rsidRPr="007D53FB" w14:paraId="34EB4409" w14:textId="77777777">
        <w:tc>
          <w:tcPr>
            <w:tcW w:w="2694" w:type="dxa"/>
            <w:gridSpan w:val="2"/>
            <w:tcBorders>
              <w:left w:val="single" w:sz="4" w:space="0" w:color="auto"/>
            </w:tcBorders>
          </w:tcPr>
          <w:p w14:paraId="3696B42F"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4E8B38BA"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269D"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3323638"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7856CC5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136FF2D8" w14:textId="77777777">
        <w:tc>
          <w:tcPr>
            <w:tcW w:w="2694" w:type="dxa"/>
            <w:gridSpan w:val="2"/>
            <w:tcBorders>
              <w:left w:val="single" w:sz="4" w:space="0" w:color="auto"/>
            </w:tcBorders>
          </w:tcPr>
          <w:p w14:paraId="409DD9EC"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02BE059C"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9E11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D6D7B76"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6C26469D"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7382C92A" w14:textId="77777777">
        <w:tc>
          <w:tcPr>
            <w:tcW w:w="2694" w:type="dxa"/>
            <w:gridSpan w:val="2"/>
            <w:tcBorders>
              <w:left w:val="single" w:sz="4" w:space="0" w:color="auto"/>
            </w:tcBorders>
          </w:tcPr>
          <w:p w14:paraId="48C3FB0C"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2182C624"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81132"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37B874E5"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3A6944D7"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EAA81FE" w14:textId="77777777">
        <w:tc>
          <w:tcPr>
            <w:tcW w:w="2694" w:type="dxa"/>
            <w:gridSpan w:val="2"/>
            <w:tcBorders>
              <w:left w:val="single" w:sz="4" w:space="0" w:color="auto"/>
            </w:tcBorders>
          </w:tcPr>
          <w:p w14:paraId="7B6C4106"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03076B42" w14:textId="77777777" w:rsidR="00FD069A" w:rsidRPr="005C4C21" w:rsidRDefault="00FD069A">
            <w:pPr>
              <w:pStyle w:val="CRCoverPage"/>
              <w:spacing w:after="0"/>
              <w:rPr>
                <w:rFonts w:cs="Times New Roman"/>
                <w:noProof/>
                <w:kern w:val="0"/>
                <w:sz w:val="20"/>
                <w:szCs w:val="20"/>
              </w:rPr>
            </w:pPr>
          </w:p>
        </w:tc>
      </w:tr>
      <w:tr w:rsidR="00FD069A" w:rsidRPr="007D53FB" w14:paraId="1D02E38B" w14:textId="77777777">
        <w:tc>
          <w:tcPr>
            <w:tcW w:w="2694" w:type="dxa"/>
            <w:gridSpan w:val="2"/>
            <w:tcBorders>
              <w:left w:val="single" w:sz="4" w:space="0" w:color="auto"/>
              <w:bottom w:val="single" w:sz="4" w:space="0" w:color="auto"/>
            </w:tcBorders>
          </w:tcPr>
          <w:p w14:paraId="7E49BD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6E06FC1D" w14:textId="77777777" w:rsidR="00FD069A" w:rsidRPr="005C4C21" w:rsidRDefault="00FD069A">
            <w:pPr>
              <w:pStyle w:val="CRCoverPage"/>
              <w:spacing w:after="0"/>
              <w:ind w:left="100"/>
              <w:rPr>
                <w:rFonts w:cs="Times New Roman"/>
                <w:noProof/>
                <w:kern w:val="0"/>
                <w:sz w:val="20"/>
                <w:szCs w:val="20"/>
              </w:rPr>
            </w:pPr>
          </w:p>
        </w:tc>
      </w:tr>
      <w:tr w:rsidR="00FD069A" w:rsidRPr="007D53FB" w14:paraId="4737C1F0" w14:textId="77777777">
        <w:tc>
          <w:tcPr>
            <w:tcW w:w="2694" w:type="dxa"/>
            <w:gridSpan w:val="2"/>
            <w:tcBorders>
              <w:top w:val="single" w:sz="4" w:space="0" w:color="auto"/>
              <w:bottom w:val="single" w:sz="4" w:space="0" w:color="auto"/>
            </w:tcBorders>
          </w:tcPr>
          <w:p w14:paraId="12DFFA7B"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598EFE4" w14:textId="77777777" w:rsidR="00FD069A" w:rsidRPr="005C4C21" w:rsidRDefault="00FD069A">
            <w:pPr>
              <w:pStyle w:val="CRCoverPage"/>
              <w:spacing w:after="0"/>
              <w:ind w:left="100"/>
              <w:rPr>
                <w:rFonts w:cs="Times New Roman"/>
                <w:noProof/>
                <w:kern w:val="0"/>
                <w:sz w:val="8"/>
                <w:szCs w:val="8"/>
              </w:rPr>
            </w:pPr>
          </w:p>
        </w:tc>
      </w:tr>
      <w:tr w:rsidR="00FD069A" w:rsidRPr="007D53FB" w14:paraId="64402F23" w14:textId="77777777">
        <w:tc>
          <w:tcPr>
            <w:tcW w:w="2694" w:type="dxa"/>
            <w:gridSpan w:val="2"/>
            <w:tcBorders>
              <w:top w:val="single" w:sz="4" w:space="0" w:color="auto"/>
              <w:left w:val="single" w:sz="4" w:space="0" w:color="auto"/>
              <w:bottom w:val="single" w:sz="4" w:space="0" w:color="auto"/>
            </w:tcBorders>
          </w:tcPr>
          <w:p w14:paraId="4117F24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72CD8" w14:textId="77777777" w:rsidR="00FD069A" w:rsidRPr="005C4C21" w:rsidRDefault="00FD069A">
            <w:pPr>
              <w:pStyle w:val="CRCoverPage"/>
              <w:spacing w:after="0"/>
              <w:ind w:left="100"/>
              <w:rPr>
                <w:rFonts w:cs="Times New Roman"/>
                <w:noProof/>
                <w:kern w:val="0"/>
                <w:sz w:val="20"/>
                <w:szCs w:val="20"/>
              </w:rPr>
            </w:pPr>
          </w:p>
        </w:tc>
      </w:tr>
    </w:tbl>
    <w:p w14:paraId="0D5D354C" w14:textId="77777777" w:rsidR="00FD069A" w:rsidRDefault="00FD069A">
      <w:pPr>
        <w:pStyle w:val="CRCoverPage"/>
        <w:spacing w:after="0"/>
        <w:rPr>
          <w:rFonts w:cs="Times New Roman"/>
          <w:noProof/>
          <w:sz w:val="8"/>
          <w:szCs w:val="8"/>
        </w:rPr>
      </w:pPr>
    </w:p>
    <w:p w14:paraId="4BD26772"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75B2A029" w14:textId="77777777" w:rsidR="00A67810" w:rsidRPr="00867590" w:rsidRDefault="00A67810" w:rsidP="00A67810">
      <w:pPr>
        <w:pStyle w:val="Heading4"/>
      </w:pPr>
      <w:bookmarkStart w:id="3" w:name="_Toc12746280"/>
      <w:r w:rsidRPr="00867590">
        <w:lastRenderedPageBreak/>
        <w:t>–</w:t>
      </w:r>
      <w:r w:rsidRPr="00867590">
        <w:tab/>
      </w:r>
      <w:r w:rsidRPr="00867590">
        <w:rPr>
          <w:i/>
        </w:rPr>
        <w:t>SCG-ConfigInfo</w:t>
      </w:r>
      <w:bookmarkEnd w:id="3"/>
    </w:p>
    <w:p w14:paraId="60B7458B" w14:textId="77777777" w:rsidR="00A67810" w:rsidRPr="00867590" w:rsidRDefault="00A67810" w:rsidP="00A67810">
      <w:r w:rsidRPr="00867590">
        <w:t>This message is used by MeNB to request the SeNB to perform certain actions e.g. to establish, modify or release an SCG, and it may include additional information e.g. to assist the SeNB with assigning the SCG configuration.</w:t>
      </w:r>
    </w:p>
    <w:p w14:paraId="71F3E10D" w14:textId="77777777" w:rsidR="00A67810" w:rsidRPr="00867590" w:rsidRDefault="00A67810" w:rsidP="00A67810">
      <w:pPr>
        <w:pStyle w:val="B1"/>
        <w:keepNext/>
        <w:keepLines/>
      </w:pPr>
      <w:r w:rsidRPr="00867590">
        <w:t>Direction: Master eNB to secondary eNB</w:t>
      </w:r>
    </w:p>
    <w:p w14:paraId="340D9DB8" w14:textId="77777777" w:rsidR="00A67810" w:rsidRPr="00867590" w:rsidRDefault="00A67810" w:rsidP="00A67810">
      <w:pPr>
        <w:pStyle w:val="TH"/>
      </w:pPr>
      <w:r w:rsidRPr="00867590">
        <w:rPr>
          <w:i/>
          <w:iCs/>
        </w:rPr>
        <w:t>SCG-ConfigInfo</w:t>
      </w:r>
      <w:r w:rsidRPr="00867590">
        <w:t xml:space="preserve"> message</w:t>
      </w:r>
    </w:p>
    <w:p w14:paraId="09686833" w14:textId="77777777" w:rsidR="00A67810" w:rsidRPr="00867590" w:rsidRDefault="00A67810" w:rsidP="00A67810">
      <w:pPr>
        <w:pStyle w:val="PL"/>
        <w:shd w:val="clear" w:color="auto" w:fill="E6E6E6"/>
      </w:pPr>
      <w:r w:rsidRPr="00867590">
        <w:t>-- ASN1START</w:t>
      </w:r>
    </w:p>
    <w:p w14:paraId="05722387" w14:textId="77777777" w:rsidR="00A67810" w:rsidRPr="00867590" w:rsidRDefault="00A67810" w:rsidP="00A67810">
      <w:pPr>
        <w:pStyle w:val="PL"/>
        <w:shd w:val="clear" w:color="auto" w:fill="E6E6E6"/>
      </w:pPr>
    </w:p>
    <w:p w14:paraId="06C9B1F6" w14:textId="77777777" w:rsidR="00A67810" w:rsidRPr="00867590" w:rsidRDefault="00A67810" w:rsidP="00A67810">
      <w:pPr>
        <w:pStyle w:val="PL"/>
        <w:shd w:val="clear" w:color="auto" w:fill="E6E6E6"/>
      </w:pPr>
      <w:r w:rsidRPr="00867590">
        <w:t>SCG-ConfigInfo-r12 ::=</w:t>
      </w:r>
      <w:r w:rsidRPr="00867590">
        <w:tab/>
      </w:r>
      <w:r w:rsidRPr="00867590">
        <w:tab/>
      </w:r>
      <w:r w:rsidRPr="00867590">
        <w:tab/>
      </w:r>
      <w:r w:rsidRPr="00867590">
        <w:tab/>
      </w:r>
      <w:r w:rsidRPr="00867590">
        <w:tab/>
        <w:t>SEQUENCE {</w:t>
      </w:r>
    </w:p>
    <w:p w14:paraId="02BCDB86" w14:textId="77777777" w:rsidR="00A67810" w:rsidRPr="00867590" w:rsidRDefault="00A67810" w:rsidP="00A67810">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23E5D27" w14:textId="77777777" w:rsidR="00A67810" w:rsidRPr="00867590" w:rsidRDefault="00A67810" w:rsidP="00A67810">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D8860DC" w14:textId="77777777" w:rsidR="00A67810" w:rsidRPr="00867590" w:rsidRDefault="00A67810" w:rsidP="00A67810">
      <w:pPr>
        <w:pStyle w:val="PL"/>
        <w:shd w:val="clear" w:color="auto" w:fill="E6E6E6"/>
      </w:pPr>
      <w:r w:rsidRPr="00867590">
        <w:tab/>
      </w:r>
      <w:r w:rsidRPr="00867590">
        <w:tab/>
      </w:r>
      <w:r w:rsidRPr="00867590">
        <w:tab/>
        <w:t>scg-ConfigInfo-r12</w:t>
      </w:r>
      <w:r w:rsidRPr="00867590">
        <w:tab/>
      </w:r>
      <w:r w:rsidRPr="00867590">
        <w:tab/>
      </w:r>
      <w:r w:rsidRPr="00867590">
        <w:tab/>
      </w:r>
      <w:r w:rsidRPr="00867590">
        <w:tab/>
      </w:r>
      <w:r w:rsidRPr="00867590">
        <w:tab/>
        <w:t>SCG-ConfigInfo-r12-IEs,</w:t>
      </w:r>
    </w:p>
    <w:p w14:paraId="03F8B18A" w14:textId="77777777" w:rsidR="00A67810" w:rsidRPr="00867590" w:rsidRDefault="00A67810" w:rsidP="00A67810">
      <w:pPr>
        <w:pStyle w:val="PL"/>
        <w:shd w:val="clear" w:color="auto" w:fill="E6E6E6"/>
      </w:pPr>
      <w:r w:rsidRPr="00867590">
        <w:tab/>
      </w:r>
      <w:r w:rsidRPr="00867590">
        <w:tab/>
      </w:r>
      <w:r w:rsidRPr="00867590">
        <w:tab/>
        <w:t>spare7 NULL,</w:t>
      </w:r>
    </w:p>
    <w:p w14:paraId="76BFB7E6" w14:textId="77777777" w:rsidR="00A67810" w:rsidRPr="00867590" w:rsidRDefault="00A67810" w:rsidP="00A67810">
      <w:pPr>
        <w:pStyle w:val="PL"/>
        <w:shd w:val="clear" w:color="auto" w:fill="E6E6E6"/>
      </w:pPr>
      <w:r w:rsidRPr="00867590">
        <w:tab/>
      </w:r>
      <w:r w:rsidRPr="00867590">
        <w:tab/>
      </w:r>
      <w:r w:rsidRPr="00867590">
        <w:tab/>
        <w:t>spare6 NULL, spare5 NULL, spare4 NULL,</w:t>
      </w:r>
    </w:p>
    <w:p w14:paraId="33FED84F" w14:textId="77777777" w:rsidR="00A67810" w:rsidRPr="00867590" w:rsidRDefault="00A67810" w:rsidP="00A67810">
      <w:pPr>
        <w:pStyle w:val="PL"/>
        <w:shd w:val="clear" w:color="auto" w:fill="E6E6E6"/>
      </w:pPr>
      <w:r w:rsidRPr="00867590">
        <w:tab/>
      </w:r>
      <w:r w:rsidRPr="00867590">
        <w:tab/>
      </w:r>
      <w:r w:rsidRPr="00867590">
        <w:tab/>
        <w:t>spare3 NULL, spare2 NULL, spare1 NULL</w:t>
      </w:r>
    </w:p>
    <w:p w14:paraId="52BD1BF3" w14:textId="77777777" w:rsidR="00A67810" w:rsidRPr="00867590" w:rsidRDefault="00A67810" w:rsidP="00A67810">
      <w:pPr>
        <w:pStyle w:val="PL"/>
        <w:shd w:val="clear" w:color="auto" w:fill="E6E6E6"/>
      </w:pPr>
      <w:r w:rsidRPr="00867590">
        <w:tab/>
      </w:r>
      <w:r w:rsidRPr="00867590">
        <w:tab/>
        <w:t>},</w:t>
      </w:r>
    </w:p>
    <w:p w14:paraId="3BE61D88" w14:textId="77777777" w:rsidR="00A67810" w:rsidRPr="00867590" w:rsidRDefault="00A67810" w:rsidP="00A67810">
      <w:pPr>
        <w:pStyle w:val="PL"/>
        <w:shd w:val="clear" w:color="auto" w:fill="E6E6E6"/>
      </w:pPr>
      <w:r w:rsidRPr="00867590">
        <w:tab/>
      </w:r>
      <w:r w:rsidRPr="00867590">
        <w:tab/>
        <w:t>criticalExtensionsFuture</w:t>
      </w:r>
      <w:r w:rsidRPr="00867590">
        <w:tab/>
      </w:r>
      <w:r w:rsidRPr="00867590">
        <w:tab/>
      </w:r>
      <w:r w:rsidRPr="00867590">
        <w:tab/>
        <w:t>SEQUENCE {}</w:t>
      </w:r>
    </w:p>
    <w:p w14:paraId="0607C599" w14:textId="77777777" w:rsidR="00A67810" w:rsidRPr="00867590" w:rsidRDefault="00A67810" w:rsidP="00A67810">
      <w:pPr>
        <w:pStyle w:val="PL"/>
        <w:shd w:val="clear" w:color="auto" w:fill="E6E6E6"/>
      </w:pPr>
      <w:r w:rsidRPr="00867590">
        <w:tab/>
        <w:t>}</w:t>
      </w:r>
    </w:p>
    <w:p w14:paraId="7334343A" w14:textId="77777777" w:rsidR="00A67810" w:rsidRPr="00867590" w:rsidRDefault="00A67810" w:rsidP="00A67810">
      <w:pPr>
        <w:pStyle w:val="PL"/>
        <w:shd w:val="clear" w:color="auto" w:fill="E6E6E6"/>
      </w:pPr>
      <w:r w:rsidRPr="00867590">
        <w:t>}</w:t>
      </w:r>
    </w:p>
    <w:p w14:paraId="34C4975F" w14:textId="77777777" w:rsidR="00A67810" w:rsidRPr="00867590" w:rsidRDefault="00A67810" w:rsidP="00A67810">
      <w:pPr>
        <w:pStyle w:val="PL"/>
        <w:shd w:val="clear" w:color="auto" w:fill="E6E6E6"/>
      </w:pPr>
    </w:p>
    <w:p w14:paraId="74EFEC8D" w14:textId="77777777" w:rsidR="00A67810" w:rsidRPr="00867590" w:rsidRDefault="00A67810" w:rsidP="00A67810">
      <w:pPr>
        <w:pStyle w:val="PL"/>
        <w:shd w:val="clear" w:color="auto" w:fill="E6E6E6"/>
      </w:pPr>
      <w:r w:rsidRPr="00867590">
        <w:t>SCG-ConfigInfo-r12-IEs ::=</w:t>
      </w:r>
      <w:r w:rsidRPr="00867590">
        <w:tab/>
      </w:r>
      <w:r w:rsidRPr="00867590">
        <w:tab/>
      </w:r>
      <w:r w:rsidRPr="00867590">
        <w:tab/>
        <w:t>SEQUENCE {</w:t>
      </w:r>
    </w:p>
    <w:p w14:paraId="3352E3A5" w14:textId="77777777" w:rsidR="00A67810" w:rsidRPr="00867590" w:rsidRDefault="00A67810" w:rsidP="00A67810">
      <w:pPr>
        <w:pStyle w:val="PL"/>
        <w:shd w:val="clear" w:color="auto" w:fill="E6E6E6"/>
      </w:pPr>
      <w:r w:rsidRPr="00867590">
        <w:tab/>
        <w:t>radioResourceConfigDedMCG-r12</w:t>
      </w:r>
      <w:r w:rsidRPr="00867590">
        <w:tab/>
        <w:t>RadioResourceConfigDedicated</w:t>
      </w:r>
      <w:r w:rsidRPr="00867590">
        <w:tab/>
      </w:r>
      <w:r w:rsidRPr="00867590">
        <w:tab/>
        <w:t>OPTIONAL,</w:t>
      </w:r>
    </w:p>
    <w:p w14:paraId="0DF405B0" w14:textId="77777777" w:rsidR="00A67810" w:rsidRPr="00867590" w:rsidRDefault="00A67810" w:rsidP="00A67810">
      <w:pPr>
        <w:pStyle w:val="PL"/>
        <w:shd w:val="clear" w:color="auto" w:fill="E6E6E6"/>
      </w:pPr>
      <w:r w:rsidRPr="00867590">
        <w:tab/>
        <w:t>sCell</w:t>
      </w:r>
      <w:r w:rsidRPr="00867590">
        <w:rPr>
          <w:snapToGrid w:val="0"/>
        </w:rPr>
        <w:t>ToAddMod</w:t>
      </w:r>
      <w:r w:rsidRPr="00867590">
        <w:t>ListMCG-r12</w:t>
      </w:r>
      <w:r w:rsidRPr="00867590">
        <w:tab/>
      </w:r>
      <w:r w:rsidRPr="00867590">
        <w:tab/>
        <w:t>SCell</w:t>
      </w:r>
      <w:r w:rsidRPr="00867590">
        <w:rPr>
          <w:snapToGrid w:val="0"/>
        </w:rPr>
        <w:t>ToAddMod</w:t>
      </w:r>
      <w:r w:rsidRPr="00867590">
        <w:t>List-r10</w:t>
      </w:r>
      <w:r w:rsidRPr="00867590">
        <w:tab/>
      </w:r>
      <w:r w:rsidRPr="00867590">
        <w:tab/>
      </w:r>
      <w:r w:rsidRPr="00867590">
        <w:tab/>
      </w:r>
      <w:r w:rsidRPr="00867590">
        <w:tab/>
        <w:t>OPTIONAL,</w:t>
      </w:r>
    </w:p>
    <w:p w14:paraId="658AF51F" w14:textId="77777777" w:rsidR="00A67810" w:rsidRPr="00867590" w:rsidRDefault="00A67810" w:rsidP="00A67810">
      <w:pPr>
        <w:pStyle w:val="PL"/>
        <w:shd w:val="clear" w:color="auto" w:fill="E6E6E6"/>
      </w:pPr>
      <w:r w:rsidRPr="00867590">
        <w:tab/>
        <w:t>measGapConfig-r12</w:t>
      </w:r>
      <w:r w:rsidRPr="00867590">
        <w:tab/>
      </w:r>
      <w:r w:rsidRPr="00867590">
        <w:tab/>
      </w:r>
      <w:r w:rsidRPr="00867590">
        <w:tab/>
      </w:r>
      <w:r w:rsidRPr="00867590">
        <w:tab/>
        <w:t>MeasGapConfig</w:t>
      </w:r>
      <w:r w:rsidRPr="00867590">
        <w:tab/>
      </w:r>
      <w:r w:rsidRPr="00867590">
        <w:tab/>
      </w:r>
      <w:r w:rsidRPr="00867590">
        <w:tab/>
      </w:r>
      <w:r w:rsidRPr="00867590">
        <w:tab/>
      </w:r>
      <w:r w:rsidRPr="00867590">
        <w:tab/>
      </w:r>
      <w:r w:rsidRPr="00867590">
        <w:tab/>
        <w:t>OPTIONAL,</w:t>
      </w:r>
    </w:p>
    <w:p w14:paraId="1EEA8B58" w14:textId="77777777" w:rsidR="00A67810" w:rsidRPr="00867590" w:rsidRDefault="00A67810" w:rsidP="00A67810">
      <w:pPr>
        <w:pStyle w:val="PL"/>
        <w:shd w:val="clear" w:color="auto" w:fill="E6E6E6"/>
      </w:pPr>
      <w:r w:rsidRPr="00867590">
        <w:tab/>
        <w:t>powerCoordinationInfo-r12</w:t>
      </w:r>
      <w:r w:rsidRPr="00867590">
        <w:tab/>
      </w:r>
      <w:r w:rsidRPr="00867590">
        <w:tab/>
        <w:t>PowerCoordinationInfo-r12</w:t>
      </w:r>
      <w:r w:rsidRPr="00867590">
        <w:tab/>
      </w:r>
      <w:r w:rsidRPr="00867590">
        <w:tab/>
      </w:r>
      <w:r w:rsidRPr="00867590">
        <w:tab/>
        <w:t>OPTIONAL,</w:t>
      </w:r>
    </w:p>
    <w:p w14:paraId="26F063B8" w14:textId="77777777" w:rsidR="00A67810" w:rsidRPr="00867590" w:rsidRDefault="00A67810" w:rsidP="00A67810">
      <w:pPr>
        <w:pStyle w:val="PL"/>
        <w:shd w:val="clear" w:color="auto" w:fill="E6E6E6"/>
      </w:pPr>
      <w:r w:rsidRPr="00867590">
        <w:tab/>
        <w:t>scg-RadioConfig-r12</w:t>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6F2E5EE3" w14:textId="77777777" w:rsidR="00A67810" w:rsidRPr="00867590" w:rsidRDefault="00A67810" w:rsidP="00A67810">
      <w:pPr>
        <w:pStyle w:val="PL"/>
        <w:shd w:val="clear" w:color="auto" w:fill="E6E6E6"/>
      </w:pPr>
      <w:r w:rsidRPr="00867590">
        <w:tab/>
        <w:t>eutra-CapabilityInfo-r12</w:t>
      </w:r>
      <w:r w:rsidRPr="00867590">
        <w:tab/>
      </w:r>
      <w:r w:rsidRPr="00867590">
        <w:tab/>
        <w:t>OCTET STRING (CONTAINING UECapabilityInformation)</w:t>
      </w:r>
      <w:r w:rsidRPr="00867590">
        <w:tab/>
        <w:t>OPTIONAL,</w:t>
      </w:r>
    </w:p>
    <w:p w14:paraId="60FB0A85" w14:textId="77777777" w:rsidR="00A67810" w:rsidRPr="00867590" w:rsidRDefault="00A67810" w:rsidP="00A67810">
      <w:pPr>
        <w:pStyle w:val="PL"/>
        <w:shd w:val="clear" w:color="auto" w:fill="E6E6E6"/>
      </w:pPr>
      <w:r w:rsidRPr="00867590">
        <w:tab/>
        <w:t>scg-ConfigRestrictInfo-r12</w:t>
      </w:r>
      <w:r w:rsidRPr="00867590">
        <w:tab/>
      </w:r>
      <w:r w:rsidRPr="00867590">
        <w:tab/>
        <w:t>SCG-ConfigRestrictInfo-r12</w:t>
      </w:r>
      <w:r w:rsidRPr="00867590">
        <w:tab/>
      </w:r>
      <w:r w:rsidRPr="00867590">
        <w:tab/>
      </w:r>
      <w:r w:rsidRPr="00867590">
        <w:tab/>
        <w:t>OPTIONAL,</w:t>
      </w:r>
    </w:p>
    <w:p w14:paraId="19CF8B6D" w14:textId="77777777" w:rsidR="00A67810" w:rsidRPr="00867590" w:rsidRDefault="00A67810" w:rsidP="00A67810">
      <w:pPr>
        <w:pStyle w:val="PL"/>
        <w:shd w:val="clear" w:color="auto" w:fill="E6E6E6"/>
      </w:pPr>
      <w:r w:rsidRPr="00867590">
        <w:tab/>
        <w:t>mbmsInterestIndication-r12</w:t>
      </w:r>
      <w:r w:rsidRPr="00867590">
        <w:tab/>
      </w:r>
      <w:r w:rsidRPr="00867590">
        <w:tab/>
        <w:t>OCTET STRING (CONTAINING</w:t>
      </w:r>
    </w:p>
    <w:p w14:paraId="4A2498C8" w14:textId="77777777" w:rsidR="00A67810" w:rsidRPr="00867590" w:rsidRDefault="00A67810" w:rsidP="00A6781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r>
      <w:r w:rsidRPr="00867590">
        <w:tab/>
        <w:t>OPTIONAL,</w:t>
      </w:r>
    </w:p>
    <w:p w14:paraId="790615BB" w14:textId="77777777" w:rsidR="00A67810" w:rsidRPr="00867590" w:rsidRDefault="00A67810" w:rsidP="00A67810">
      <w:pPr>
        <w:pStyle w:val="PL"/>
        <w:shd w:val="clear" w:color="auto" w:fill="E6E6E6"/>
      </w:pPr>
      <w:r w:rsidRPr="00867590">
        <w:tab/>
        <w:t>measResultServCellListSCG-r12</w:t>
      </w:r>
      <w:r w:rsidRPr="00867590">
        <w:tab/>
        <w:t>MeasResultServCellListSCG-r12</w:t>
      </w:r>
      <w:r w:rsidRPr="00867590">
        <w:tab/>
      </w:r>
      <w:r w:rsidRPr="00867590">
        <w:tab/>
        <w:t>OPTIONAL,</w:t>
      </w:r>
    </w:p>
    <w:p w14:paraId="797CA868" w14:textId="77777777" w:rsidR="00A67810" w:rsidRPr="00867590" w:rsidRDefault="00A67810" w:rsidP="00A67810">
      <w:pPr>
        <w:pStyle w:val="PL"/>
        <w:shd w:val="clear" w:color="auto" w:fill="E6E6E6"/>
      </w:pPr>
      <w:r w:rsidRPr="00867590">
        <w:tab/>
        <w:t>drb-</w:t>
      </w:r>
      <w:r w:rsidRPr="00867590">
        <w:rPr>
          <w:snapToGrid w:val="0"/>
        </w:rPr>
        <w:t>ToAddMod</w:t>
      </w:r>
      <w:r w:rsidRPr="00867590">
        <w:t>ListSCG-r12</w:t>
      </w:r>
      <w:r w:rsidRPr="00867590">
        <w:tab/>
      </w:r>
      <w:r w:rsidRPr="00867590">
        <w:tab/>
      </w:r>
      <w:r w:rsidRPr="00867590">
        <w:tab/>
        <w:t>DRB-InfoListSCG-r12</w:t>
      </w:r>
      <w:r w:rsidRPr="00867590">
        <w:tab/>
      </w:r>
      <w:r w:rsidRPr="00867590">
        <w:tab/>
      </w:r>
      <w:r w:rsidRPr="00867590">
        <w:tab/>
      </w:r>
      <w:r w:rsidRPr="00867590">
        <w:tab/>
      </w:r>
      <w:r w:rsidRPr="00867590">
        <w:tab/>
        <w:t>OPTIONAL,</w:t>
      </w:r>
    </w:p>
    <w:p w14:paraId="3E559930" w14:textId="77777777" w:rsidR="00A67810" w:rsidRPr="00867590" w:rsidRDefault="00A67810" w:rsidP="00A67810">
      <w:pPr>
        <w:pStyle w:val="PL"/>
        <w:shd w:val="clear" w:color="auto" w:fill="E6E6E6"/>
      </w:pPr>
      <w:r w:rsidRPr="00867590">
        <w:tab/>
        <w:t>drb-</w:t>
      </w:r>
      <w:r w:rsidRPr="00867590">
        <w:rPr>
          <w:snapToGrid w:val="0"/>
        </w:rPr>
        <w:t>ToRelease</w:t>
      </w:r>
      <w:r w:rsidRPr="00867590">
        <w:t>ListSCG-r12</w:t>
      </w:r>
      <w:r w:rsidRPr="00867590">
        <w:tab/>
      </w:r>
      <w:r w:rsidRPr="00867590">
        <w:tab/>
        <w:t>DRB-</w:t>
      </w:r>
      <w:r w:rsidRPr="00867590">
        <w:rPr>
          <w:snapToGrid w:val="0"/>
        </w:rPr>
        <w:t>ToRelease</w:t>
      </w:r>
      <w:r w:rsidRPr="00867590">
        <w:t>List</w:t>
      </w:r>
      <w:r w:rsidRPr="00867590">
        <w:tab/>
      </w:r>
      <w:r w:rsidRPr="00867590">
        <w:tab/>
      </w:r>
      <w:r w:rsidRPr="00867590">
        <w:tab/>
      </w:r>
      <w:r w:rsidRPr="00867590">
        <w:tab/>
      </w:r>
      <w:r w:rsidRPr="00867590">
        <w:tab/>
        <w:t>OPTIONAL,</w:t>
      </w:r>
    </w:p>
    <w:p w14:paraId="74E2A691" w14:textId="77777777" w:rsidR="00A67810" w:rsidRPr="00867590" w:rsidRDefault="00A67810" w:rsidP="00A67810">
      <w:pPr>
        <w:pStyle w:val="PL"/>
        <w:shd w:val="clear" w:color="auto" w:fill="E6E6E6"/>
      </w:pPr>
      <w:r w:rsidRPr="00867590">
        <w:tab/>
        <w:t>sCell</w:t>
      </w:r>
      <w:r w:rsidRPr="00867590">
        <w:rPr>
          <w:snapToGrid w:val="0"/>
        </w:rPr>
        <w:t>ToAddMod</w:t>
      </w:r>
      <w:r w:rsidRPr="00867590">
        <w:t>ListSCG-r12</w:t>
      </w:r>
      <w:r w:rsidRPr="00867590">
        <w:tab/>
      </w:r>
      <w:r w:rsidRPr="00867590">
        <w:tab/>
        <w:t>SCellToAddModListSCG-r12</w:t>
      </w:r>
      <w:r w:rsidRPr="00867590">
        <w:tab/>
      </w:r>
      <w:r w:rsidRPr="00867590">
        <w:tab/>
      </w:r>
      <w:r w:rsidRPr="00867590">
        <w:tab/>
        <w:t>OPTIONAL,</w:t>
      </w:r>
    </w:p>
    <w:p w14:paraId="361D0A9A" w14:textId="77777777" w:rsidR="00A67810" w:rsidRPr="00867590" w:rsidRDefault="00A67810" w:rsidP="00A67810">
      <w:pPr>
        <w:pStyle w:val="PL"/>
        <w:shd w:val="clear" w:color="auto" w:fill="E6E6E6"/>
      </w:pPr>
      <w:r w:rsidRPr="00867590">
        <w:tab/>
        <w:t>sCell</w:t>
      </w:r>
      <w:r w:rsidRPr="00867590">
        <w:rPr>
          <w:snapToGrid w:val="0"/>
        </w:rPr>
        <w:t>ToRelease</w:t>
      </w:r>
      <w:r w:rsidRPr="00867590">
        <w:t>ListSCG-r12</w:t>
      </w:r>
      <w:r w:rsidRPr="00867590">
        <w:tab/>
      </w:r>
      <w:r w:rsidRPr="00867590">
        <w:tab/>
        <w:t>SCell</w:t>
      </w:r>
      <w:r w:rsidRPr="00867590">
        <w:rPr>
          <w:snapToGrid w:val="0"/>
        </w:rPr>
        <w:t>ToRelease</w:t>
      </w:r>
      <w:r w:rsidRPr="00867590">
        <w:t>List-r10</w:t>
      </w:r>
      <w:r w:rsidRPr="00867590">
        <w:tab/>
      </w:r>
      <w:r w:rsidRPr="00867590">
        <w:tab/>
      </w:r>
      <w:r w:rsidRPr="00867590">
        <w:tab/>
      </w:r>
      <w:r w:rsidRPr="00867590">
        <w:tab/>
        <w:t>OPTIONAL,</w:t>
      </w:r>
    </w:p>
    <w:p w14:paraId="132C8E97" w14:textId="77777777" w:rsidR="00A67810" w:rsidRPr="00867590" w:rsidRDefault="00A67810" w:rsidP="00A67810">
      <w:pPr>
        <w:pStyle w:val="PL"/>
        <w:shd w:val="clear" w:color="auto" w:fill="E6E6E6"/>
      </w:pPr>
      <w:r w:rsidRPr="00867590">
        <w:tab/>
        <w:t>p-Max-r12</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r>
      <w:r w:rsidRPr="00867590">
        <w:tab/>
        <w:t>OPTIONAL,</w:t>
      </w:r>
    </w:p>
    <w:p w14:paraId="2F66E5C3" w14:textId="77777777" w:rsidR="00A67810" w:rsidRPr="00867590" w:rsidRDefault="00A67810" w:rsidP="00A67810">
      <w:pPr>
        <w:pStyle w:val="PL"/>
        <w:shd w:val="clear" w:color="auto" w:fill="E6E6E6"/>
      </w:pPr>
      <w:r w:rsidRPr="00867590">
        <w:tab/>
        <w:t>nonCriticalExtension</w:t>
      </w:r>
      <w:r w:rsidRPr="00867590">
        <w:tab/>
      </w:r>
      <w:r w:rsidRPr="00867590">
        <w:tab/>
      </w:r>
      <w:r w:rsidRPr="00867590">
        <w:tab/>
        <w:t>SCG-ConfigInfo-v1310-IEs</w:t>
      </w:r>
      <w:r w:rsidRPr="00867590">
        <w:tab/>
      </w:r>
      <w:r w:rsidRPr="00867590">
        <w:tab/>
      </w:r>
      <w:r w:rsidRPr="00867590">
        <w:tab/>
        <w:t>OPTIONAL</w:t>
      </w:r>
    </w:p>
    <w:p w14:paraId="19893871" w14:textId="77777777" w:rsidR="00A67810" w:rsidRPr="00867590" w:rsidRDefault="00A67810" w:rsidP="00A67810">
      <w:pPr>
        <w:pStyle w:val="PL"/>
        <w:shd w:val="clear" w:color="auto" w:fill="E6E6E6"/>
      </w:pPr>
      <w:r w:rsidRPr="00867590">
        <w:t>}</w:t>
      </w:r>
    </w:p>
    <w:p w14:paraId="40470F48" w14:textId="77777777" w:rsidR="00A67810" w:rsidRPr="00867590" w:rsidRDefault="00A67810" w:rsidP="00A67810">
      <w:pPr>
        <w:pStyle w:val="PL"/>
        <w:shd w:val="clear" w:color="auto" w:fill="E6E6E6"/>
      </w:pPr>
    </w:p>
    <w:p w14:paraId="01221AE5" w14:textId="77777777" w:rsidR="00A67810" w:rsidRPr="00867590" w:rsidRDefault="00A67810" w:rsidP="00A67810">
      <w:pPr>
        <w:pStyle w:val="PL"/>
        <w:shd w:val="clear" w:color="auto" w:fill="E6E6E6"/>
      </w:pPr>
      <w:r w:rsidRPr="00867590">
        <w:t>SCG-ConfigInfo-v1310-IEs ::=</w:t>
      </w:r>
      <w:r w:rsidRPr="00867590">
        <w:tab/>
      </w:r>
      <w:r w:rsidRPr="00867590">
        <w:tab/>
        <w:t>SEQUENCE {</w:t>
      </w:r>
    </w:p>
    <w:p w14:paraId="146E7F96" w14:textId="77777777" w:rsidR="00A67810" w:rsidRPr="00867590" w:rsidRDefault="00A67810" w:rsidP="00A67810">
      <w:pPr>
        <w:pStyle w:val="PL"/>
        <w:shd w:val="clear" w:color="auto" w:fill="E6E6E6"/>
      </w:pPr>
      <w:r w:rsidRPr="00867590">
        <w:tab/>
        <w:t>measResultSSTD-r13</w:t>
      </w:r>
      <w:r w:rsidRPr="00867590">
        <w:tab/>
      </w:r>
      <w:r w:rsidRPr="00867590">
        <w:tab/>
      </w:r>
      <w:r w:rsidRPr="00867590">
        <w:tab/>
      </w:r>
      <w:r w:rsidRPr="00867590">
        <w:tab/>
        <w:t>MeasResultSSTD-r13</w:t>
      </w:r>
      <w:r w:rsidRPr="00867590">
        <w:tab/>
      </w:r>
      <w:r w:rsidRPr="00867590">
        <w:tab/>
      </w:r>
      <w:r w:rsidRPr="00867590">
        <w:tab/>
      </w:r>
      <w:r w:rsidRPr="00867590">
        <w:tab/>
      </w:r>
      <w:r w:rsidRPr="00867590">
        <w:tab/>
        <w:t>OPTIONAL,</w:t>
      </w:r>
    </w:p>
    <w:p w14:paraId="6E216067" w14:textId="77777777" w:rsidR="00A67810" w:rsidRPr="00867590" w:rsidRDefault="00A67810" w:rsidP="00A67810">
      <w:pPr>
        <w:pStyle w:val="PL"/>
        <w:shd w:val="clear" w:color="auto" w:fill="E6E6E6"/>
      </w:pPr>
      <w:r w:rsidRPr="00867590">
        <w:tab/>
        <w:t>sCell</w:t>
      </w:r>
      <w:r w:rsidRPr="00867590">
        <w:rPr>
          <w:snapToGrid w:val="0"/>
        </w:rPr>
        <w:t>ToAddMod</w:t>
      </w:r>
      <w:r w:rsidRPr="00867590">
        <w:t>ListMCG-Ext-r13</w:t>
      </w:r>
      <w:r w:rsidRPr="00867590">
        <w:tab/>
      </w:r>
      <w:r w:rsidRPr="00867590">
        <w:tab/>
        <w:t>SCell</w:t>
      </w:r>
      <w:r w:rsidRPr="00867590">
        <w:rPr>
          <w:snapToGrid w:val="0"/>
        </w:rPr>
        <w:t>ToAddMod</w:t>
      </w:r>
      <w:r w:rsidRPr="00867590">
        <w:t>ListExt-r13</w:t>
      </w:r>
      <w:r w:rsidRPr="00867590">
        <w:tab/>
      </w:r>
      <w:r w:rsidRPr="00867590">
        <w:tab/>
      </w:r>
      <w:r w:rsidRPr="00867590">
        <w:tab/>
        <w:t>OPTIONAL,</w:t>
      </w:r>
    </w:p>
    <w:p w14:paraId="117C3CA1" w14:textId="77777777" w:rsidR="00A67810" w:rsidRPr="00867590" w:rsidRDefault="00A67810" w:rsidP="00A67810">
      <w:pPr>
        <w:pStyle w:val="PL"/>
        <w:shd w:val="clear" w:color="auto" w:fill="E6E6E6"/>
      </w:pPr>
      <w:r w:rsidRPr="00867590">
        <w:tab/>
        <w:t>measResultServCellListSCG-Ext-r13</w:t>
      </w:r>
      <w:r w:rsidRPr="00867590">
        <w:tab/>
        <w:t>MeasResultServCellListSCG-Ext-r13</w:t>
      </w:r>
      <w:r w:rsidRPr="00867590">
        <w:tab/>
        <w:t>OPTIONAL,</w:t>
      </w:r>
    </w:p>
    <w:p w14:paraId="662EA941" w14:textId="77777777" w:rsidR="00A67810" w:rsidRPr="00867590" w:rsidRDefault="00A67810" w:rsidP="00A67810">
      <w:pPr>
        <w:pStyle w:val="PL"/>
        <w:shd w:val="clear" w:color="auto" w:fill="E6E6E6"/>
      </w:pPr>
      <w:r w:rsidRPr="00867590">
        <w:tab/>
        <w:t>sCell</w:t>
      </w:r>
      <w:r w:rsidRPr="00867590">
        <w:rPr>
          <w:snapToGrid w:val="0"/>
        </w:rPr>
        <w:t>ToAddMod</w:t>
      </w:r>
      <w:r w:rsidRPr="00867590">
        <w:t>ListSCG-Ext-r13</w:t>
      </w:r>
      <w:r w:rsidRPr="00867590">
        <w:tab/>
      </w:r>
      <w:r w:rsidRPr="00867590">
        <w:tab/>
        <w:t>SCellToAddModListSCG-Ext-r13</w:t>
      </w:r>
      <w:r w:rsidRPr="00867590">
        <w:tab/>
      </w:r>
      <w:r w:rsidRPr="00867590">
        <w:tab/>
      </w:r>
      <w:r w:rsidRPr="00867590">
        <w:tab/>
        <w:t>OPTIONAL,</w:t>
      </w:r>
    </w:p>
    <w:p w14:paraId="2720085E" w14:textId="77777777" w:rsidR="00A67810" w:rsidRPr="00867590" w:rsidRDefault="00A67810" w:rsidP="00A67810">
      <w:pPr>
        <w:pStyle w:val="PL"/>
        <w:shd w:val="clear" w:color="auto" w:fill="E6E6E6"/>
      </w:pPr>
      <w:r w:rsidRPr="00867590">
        <w:tab/>
        <w:t>sCell</w:t>
      </w:r>
      <w:r w:rsidRPr="00867590">
        <w:rPr>
          <w:snapToGrid w:val="0"/>
        </w:rPr>
        <w:t>ToRelease</w:t>
      </w:r>
      <w:r w:rsidRPr="00867590">
        <w:t>ListSCG-Ext-r13</w:t>
      </w:r>
      <w:r w:rsidRPr="00867590">
        <w:tab/>
        <w:t>SCell</w:t>
      </w:r>
      <w:r w:rsidRPr="00867590">
        <w:rPr>
          <w:snapToGrid w:val="0"/>
        </w:rPr>
        <w:t>ToRelease</w:t>
      </w:r>
      <w:r w:rsidRPr="00867590">
        <w:t>ListExt-r13</w:t>
      </w:r>
      <w:r w:rsidRPr="00867590">
        <w:tab/>
      </w:r>
      <w:r w:rsidRPr="00867590">
        <w:tab/>
      </w:r>
      <w:r w:rsidRPr="00867590">
        <w:tab/>
        <w:t>OPTIONAL,</w:t>
      </w:r>
    </w:p>
    <w:p w14:paraId="12EDCB41" w14:textId="77777777" w:rsidR="00A67810" w:rsidRPr="00867590" w:rsidRDefault="00A67810" w:rsidP="00A67810">
      <w:pPr>
        <w:pStyle w:val="PL"/>
        <w:shd w:val="clear" w:color="auto" w:fill="E6E6E6"/>
      </w:pPr>
      <w:r w:rsidRPr="00867590">
        <w:tab/>
        <w:t>nonCriticalExtension</w:t>
      </w:r>
      <w:r w:rsidRPr="00867590">
        <w:tab/>
      </w:r>
      <w:r w:rsidRPr="00867590">
        <w:tab/>
      </w:r>
      <w:r w:rsidRPr="00867590">
        <w:tab/>
        <w:t>SCG-ConfigInfo-v1330-IEs</w:t>
      </w:r>
      <w:r w:rsidRPr="00867590">
        <w:tab/>
      </w:r>
      <w:r w:rsidRPr="00867590">
        <w:tab/>
      </w:r>
      <w:r w:rsidRPr="00867590">
        <w:tab/>
        <w:t>OPTIONAL</w:t>
      </w:r>
    </w:p>
    <w:p w14:paraId="479B2C91" w14:textId="77777777" w:rsidR="00A67810" w:rsidRPr="00867590" w:rsidRDefault="00A67810" w:rsidP="00A67810">
      <w:pPr>
        <w:pStyle w:val="PL"/>
        <w:shd w:val="clear" w:color="auto" w:fill="E6E6E6"/>
      </w:pPr>
      <w:r w:rsidRPr="00867590">
        <w:t>}</w:t>
      </w:r>
    </w:p>
    <w:p w14:paraId="27099A1C" w14:textId="77777777" w:rsidR="00A67810" w:rsidRPr="00867590" w:rsidRDefault="00A67810" w:rsidP="00A67810">
      <w:pPr>
        <w:pStyle w:val="PL"/>
        <w:shd w:val="clear" w:color="auto" w:fill="E6E6E6"/>
      </w:pPr>
    </w:p>
    <w:p w14:paraId="3669D912" w14:textId="77777777" w:rsidR="00A67810" w:rsidRPr="00867590" w:rsidRDefault="00A67810" w:rsidP="00A67810">
      <w:pPr>
        <w:pStyle w:val="PL"/>
        <w:shd w:val="clear" w:color="auto" w:fill="E6E6E6"/>
      </w:pPr>
      <w:r w:rsidRPr="00867590">
        <w:t>SCG-ConfigInfo-v1330-IEs ::=</w:t>
      </w:r>
      <w:r w:rsidRPr="00867590">
        <w:tab/>
      </w:r>
      <w:r w:rsidRPr="00867590">
        <w:tab/>
        <w:t>SEQUENCE {</w:t>
      </w:r>
    </w:p>
    <w:p w14:paraId="15B96A86" w14:textId="77777777" w:rsidR="00A67810" w:rsidRPr="00867590" w:rsidRDefault="00A67810" w:rsidP="00A67810">
      <w:pPr>
        <w:pStyle w:val="PL"/>
        <w:shd w:val="clear" w:color="auto" w:fill="E6E6E6"/>
      </w:pPr>
      <w:r w:rsidRPr="00867590">
        <w:tab/>
        <w:t>measResultListRSSI-SCG-r13</w:t>
      </w:r>
      <w:r w:rsidRPr="00867590">
        <w:tab/>
      </w:r>
      <w:r w:rsidRPr="00867590">
        <w:tab/>
        <w:t>MeasResultListRSSI-SCG-r13</w:t>
      </w:r>
      <w:r w:rsidRPr="00867590">
        <w:tab/>
      </w:r>
      <w:r w:rsidRPr="00867590">
        <w:tab/>
      </w:r>
      <w:r w:rsidRPr="00867590">
        <w:tab/>
        <w:t>OPTIONAL,</w:t>
      </w:r>
    </w:p>
    <w:p w14:paraId="05384823" w14:textId="77777777" w:rsidR="00A67810" w:rsidRPr="00867590" w:rsidRDefault="00A67810" w:rsidP="00A67810">
      <w:pPr>
        <w:pStyle w:val="PL"/>
        <w:shd w:val="clear" w:color="auto" w:fill="E6E6E6"/>
      </w:pPr>
      <w:r w:rsidRPr="00867590">
        <w:tab/>
        <w:t>nonCriticalExtension</w:t>
      </w:r>
      <w:r w:rsidRPr="00867590">
        <w:tab/>
      </w:r>
      <w:r w:rsidRPr="00867590">
        <w:tab/>
      </w:r>
      <w:r w:rsidRPr="00867590">
        <w:tab/>
        <w:t>SCG-ConfigInfo-v1430-IEs</w:t>
      </w:r>
      <w:r w:rsidRPr="00867590">
        <w:tab/>
      </w:r>
      <w:r w:rsidRPr="00867590">
        <w:tab/>
      </w:r>
      <w:r w:rsidRPr="00867590">
        <w:tab/>
      </w:r>
      <w:r w:rsidRPr="00867590">
        <w:tab/>
      </w:r>
      <w:r w:rsidRPr="00867590">
        <w:tab/>
      </w:r>
      <w:r w:rsidRPr="00867590">
        <w:tab/>
      </w:r>
      <w:r w:rsidRPr="00867590">
        <w:tab/>
        <w:t>OPTIONAL</w:t>
      </w:r>
    </w:p>
    <w:p w14:paraId="5B3415B2" w14:textId="77777777" w:rsidR="00A67810" w:rsidRPr="00867590" w:rsidRDefault="00A67810" w:rsidP="00A67810">
      <w:pPr>
        <w:pStyle w:val="PL"/>
        <w:shd w:val="clear" w:color="auto" w:fill="E6E6E6"/>
      </w:pPr>
      <w:r w:rsidRPr="00867590">
        <w:t>}</w:t>
      </w:r>
    </w:p>
    <w:p w14:paraId="7831233B" w14:textId="77777777" w:rsidR="00A67810" w:rsidRPr="00867590" w:rsidRDefault="00A67810" w:rsidP="00A67810">
      <w:pPr>
        <w:pStyle w:val="PL"/>
        <w:shd w:val="clear" w:color="auto" w:fill="E6E6E6"/>
      </w:pPr>
    </w:p>
    <w:p w14:paraId="102178E9" w14:textId="77777777" w:rsidR="00A67810" w:rsidRPr="00867590" w:rsidRDefault="00A67810" w:rsidP="00A67810">
      <w:pPr>
        <w:pStyle w:val="PL"/>
        <w:shd w:val="clear" w:color="auto" w:fill="E6E6E6"/>
      </w:pPr>
      <w:r w:rsidRPr="00867590">
        <w:t>SCG-ConfigInfo-v1430-IEs ::=</w:t>
      </w:r>
      <w:r w:rsidRPr="00867590">
        <w:tab/>
      </w:r>
      <w:r w:rsidRPr="00867590">
        <w:tab/>
        <w:t>SEQUENCE {</w:t>
      </w:r>
    </w:p>
    <w:p w14:paraId="6F283A77" w14:textId="77777777" w:rsidR="00A67810" w:rsidRPr="00867590" w:rsidRDefault="00A67810" w:rsidP="00A67810">
      <w:pPr>
        <w:pStyle w:val="PL"/>
        <w:shd w:val="clear" w:color="auto" w:fill="E6E6E6"/>
      </w:pPr>
      <w:r w:rsidRPr="00867590">
        <w:tab/>
        <w:t>makeBeforeBreakSCG-Req-r14</w:t>
      </w:r>
      <w:r w:rsidRPr="00867590">
        <w:tab/>
      </w:r>
      <w:r w:rsidRPr="00867590">
        <w:tab/>
        <w:t>ENUMERATED {true}</w:t>
      </w:r>
      <w:r w:rsidRPr="00867590">
        <w:tab/>
      </w:r>
      <w:r w:rsidRPr="00867590">
        <w:tab/>
      </w:r>
      <w:r w:rsidRPr="00867590">
        <w:tab/>
      </w:r>
      <w:r w:rsidRPr="00867590">
        <w:tab/>
      </w:r>
      <w:r w:rsidRPr="00867590">
        <w:tab/>
        <w:t>OPTIONAL,</w:t>
      </w:r>
    </w:p>
    <w:p w14:paraId="7557CD6E" w14:textId="77777777" w:rsidR="00A67810" w:rsidRPr="00867590" w:rsidRDefault="00A67810" w:rsidP="00A67810">
      <w:pPr>
        <w:pStyle w:val="PL"/>
        <w:shd w:val="clear" w:color="auto" w:fill="E6E6E6"/>
      </w:pPr>
      <w:r w:rsidRPr="00867590">
        <w:tab/>
        <w:t>measGapConfigPerCC-List</w:t>
      </w:r>
      <w:r w:rsidRPr="00867590">
        <w:tab/>
      </w:r>
      <w:r w:rsidRPr="00867590">
        <w:tab/>
        <w:t>MeasGapConfigPerCC-List-r14</w:t>
      </w:r>
      <w:r w:rsidRPr="00867590">
        <w:tab/>
      </w:r>
      <w:r w:rsidRPr="00867590">
        <w:tab/>
      </w:r>
      <w:r w:rsidRPr="00867590">
        <w:tab/>
        <w:t>OPTIONAL,</w:t>
      </w:r>
    </w:p>
    <w:p w14:paraId="4470EBDF" w14:textId="77777777" w:rsidR="00A67810" w:rsidRPr="00867590" w:rsidRDefault="00A67810" w:rsidP="00A67810">
      <w:pPr>
        <w:pStyle w:val="PL"/>
        <w:shd w:val="clear" w:color="auto" w:fill="E6E6E6"/>
      </w:pPr>
      <w:r w:rsidRPr="00867590">
        <w:tab/>
        <w:t>nonCriticalExtension</w:t>
      </w:r>
      <w:r w:rsidRPr="00867590">
        <w:tab/>
      </w:r>
      <w:r w:rsidRPr="00867590">
        <w:tab/>
      </w:r>
      <w:r w:rsidRPr="00867590">
        <w:tab/>
        <w:t>SCG-ConfigInfo-v1530-IEs</w:t>
      </w:r>
      <w:r w:rsidRPr="00867590">
        <w:tab/>
      </w:r>
      <w:r w:rsidRPr="00867590">
        <w:tab/>
      </w:r>
      <w:r w:rsidRPr="00867590">
        <w:tab/>
      </w:r>
      <w:r w:rsidRPr="00867590">
        <w:tab/>
      </w:r>
      <w:r w:rsidRPr="00867590">
        <w:tab/>
        <w:t>OPTIONAL</w:t>
      </w:r>
    </w:p>
    <w:p w14:paraId="3B15AE0B" w14:textId="77777777" w:rsidR="00A67810" w:rsidRPr="00867590" w:rsidRDefault="00A67810" w:rsidP="00A67810">
      <w:pPr>
        <w:pStyle w:val="PL"/>
        <w:shd w:val="clear" w:color="auto" w:fill="E6E6E6"/>
      </w:pPr>
      <w:r w:rsidRPr="00867590">
        <w:t>}</w:t>
      </w:r>
    </w:p>
    <w:p w14:paraId="49C2A247" w14:textId="77777777" w:rsidR="00A67810" w:rsidRPr="00867590" w:rsidRDefault="00A67810" w:rsidP="00A67810">
      <w:pPr>
        <w:pStyle w:val="PL"/>
        <w:shd w:val="clear" w:color="auto" w:fill="E6E6E6"/>
      </w:pPr>
    </w:p>
    <w:p w14:paraId="4AD8662B" w14:textId="77777777" w:rsidR="00A67810" w:rsidRPr="00867590" w:rsidRDefault="00A67810" w:rsidP="00A67810">
      <w:pPr>
        <w:pStyle w:val="PL"/>
        <w:shd w:val="clear" w:color="auto" w:fill="E6E6E6"/>
      </w:pPr>
      <w:r w:rsidRPr="00867590">
        <w:t>SCG-ConfigInfo-v1530-IEs ::=</w:t>
      </w:r>
      <w:r w:rsidRPr="00867590">
        <w:tab/>
      </w:r>
      <w:r w:rsidRPr="00867590">
        <w:tab/>
        <w:t>SEQUENCE {</w:t>
      </w:r>
    </w:p>
    <w:p w14:paraId="6AD45A6F" w14:textId="77777777" w:rsidR="00A67810" w:rsidRPr="00867590" w:rsidRDefault="00A67810" w:rsidP="00A67810">
      <w:pPr>
        <w:pStyle w:val="PL"/>
        <w:shd w:val="clear" w:color="auto" w:fill="E6E6E6"/>
      </w:pPr>
      <w:r w:rsidRPr="00867590">
        <w:tab/>
        <w:t>drb-ToAddModListSCG-r15</w:t>
      </w:r>
      <w:r w:rsidRPr="00867590">
        <w:tab/>
      </w:r>
      <w:r w:rsidRPr="00867590">
        <w:tab/>
      </w:r>
      <w:r w:rsidRPr="00867590">
        <w:tab/>
        <w:t>DRB-InfoListSCG-r15</w:t>
      </w:r>
      <w:r w:rsidRPr="00867590">
        <w:tab/>
      </w:r>
      <w:r w:rsidRPr="00867590">
        <w:tab/>
      </w:r>
      <w:r w:rsidRPr="00867590">
        <w:tab/>
      </w:r>
      <w:r w:rsidRPr="00867590">
        <w:tab/>
      </w:r>
      <w:r w:rsidRPr="00867590">
        <w:tab/>
        <w:t>OPTIONAL,</w:t>
      </w:r>
    </w:p>
    <w:p w14:paraId="6F9E33DB" w14:textId="77777777" w:rsidR="00A67810" w:rsidRPr="00867590" w:rsidRDefault="00A67810" w:rsidP="00A67810">
      <w:pPr>
        <w:pStyle w:val="PL"/>
        <w:shd w:val="clear" w:color="auto" w:fill="E6E6E6"/>
      </w:pPr>
      <w:r w:rsidRPr="00867590">
        <w:tab/>
        <w:t>drb-ToReleaseListSCG-r15</w:t>
      </w:r>
      <w:r w:rsidRPr="00867590">
        <w:tab/>
      </w:r>
      <w:r w:rsidRPr="00867590">
        <w:tab/>
        <w:t>DRB-ToReleaseList-r15</w:t>
      </w:r>
      <w:r w:rsidRPr="00867590">
        <w:tab/>
      </w:r>
      <w:r w:rsidRPr="00867590">
        <w:tab/>
      </w:r>
      <w:r w:rsidRPr="00867590">
        <w:tab/>
      </w:r>
      <w:r w:rsidRPr="00867590">
        <w:tab/>
        <w:t>OPTIONAL,</w:t>
      </w:r>
    </w:p>
    <w:p w14:paraId="2338492E" w14:textId="77777777" w:rsidR="00A67810" w:rsidRPr="00867590" w:rsidRDefault="00A67810" w:rsidP="00A67810">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15C1D7D" w14:textId="77777777" w:rsidR="00A67810" w:rsidRPr="00867590" w:rsidRDefault="00A67810" w:rsidP="00A67810">
      <w:pPr>
        <w:pStyle w:val="PL"/>
        <w:shd w:val="clear" w:color="auto" w:fill="E6E6E6"/>
      </w:pPr>
      <w:r w:rsidRPr="00867590">
        <w:t>}</w:t>
      </w:r>
    </w:p>
    <w:p w14:paraId="05E40B99" w14:textId="77777777" w:rsidR="00A67810" w:rsidRPr="00867590" w:rsidRDefault="00A67810" w:rsidP="00A67810">
      <w:pPr>
        <w:pStyle w:val="PL"/>
        <w:shd w:val="clear" w:color="auto" w:fill="E6E6E6"/>
      </w:pPr>
    </w:p>
    <w:p w14:paraId="189D8F20" w14:textId="77777777" w:rsidR="00A67810" w:rsidRPr="00867590" w:rsidRDefault="00A67810" w:rsidP="00A67810">
      <w:pPr>
        <w:pStyle w:val="PL"/>
        <w:shd w:val="clear" w:color="auto" w:fill="E6E6E6"/>
      </w:pPr>
      <w:r w:rsidRPr="00867590">
        <w:t>DRB-InfoListSCG-r12 ::=</w:t>
      </w:r>
      <w:r w:rsidRPr="00867590">
        <w:tab/>
      </w:r>
      <w:r w:rsidRPr="00867590">
        <w:tab/>
      </w:r>
      <w:r w:rsidRPr="00867590">
        <w:tab/>
      </w:r>
      <w:r w:rsidRPr="00867590">
        <w:tab/>
        <w:t xml:space="preserve">SEQUENCE (SIZE (1..maxDRB)) OF </w:t>
      </w:r>
      <w:r w:rsidRPr="00867590">
        <w:rPr>
          <w:snapToGrid w:val="0"/>
        </w:rPr>
        <w:t>DRB-InfoSCG-r12</w:t>
      </w:r>
    </w:p>
    <w:p w14:paraId="6F888E59" w14:textId="77777777" w:rsidR="00A67810" w:rsidRPr="00867590" w:rsidRDefault="00A67810" w:rsidP="00A67810">
      <w:pPr>
        <w:pStyle w:val="PL"/>
        <w:shd w:val="clear" w:color="auto" w:fill="E6E6E6"/>
        <w:rPr>
          <w:snapToGrid w:val="0"/>
        </w:rPr>
      </w:pPr>
      <w:r w:rsidRPr="00867590">
        <w:rPr>
          <w:snapToGrid w:val="0"/>
        </w:rPr>
        <w:t>DRB-InfoListSCG-r15 ::=</w:t>
      </w:r>
      <w:r w:rsidRPr="00867590">
        <w:rPr>
          <w:snapToGrid w:val="0"/>
        </w:rPr>
        <w:tab/>
      </w:r>
      <w:r w:rsidRPr="00867590">
        <w:rPr>
          <w:snapToGrid w:val="0"/>
        </w:rPr>
        <w:tab/>
      </w:r>
      <w:r w:rsidRPr="00867590">
        <w:rPr>
          <w:snapToGrid w:val="0"/>
        </w:rPr>
        <w:tab/>
      </w:r>
      <w:r w:rsidRPr="00867590">
        <w:rPr>
          <w:snapToGrid w:val="0"/>
        </w:rPr>
        <w:tab/>
        <w:t>SEQUENCE (SIZE (1..maxDRB-r15)) OF DRB-InfoSCG-r12</w:t>
      </w:r>
    </w:p>
    <w:p w14:paraId="64C9D05C" w14:textId="77777777" w:rsidR="00A67810" w:rsidRPr="00867590" w:rsidRDefault="00A67810" w:rsidP="00A67810">
      <w:pPr>
        <w:pStyle w:val="PL"/>
        <w:shd w:val="clear" w:color="auto" w:fill="E6E6E6"/>
        <w:rPr>
          <w:snapToGrid w:val="0"/>
        </w:rPr>
      </w:pPr>
    </w:p>
    <w:p w14:paraId="2D4B4625" w14:textId="77777777" w:rsidR="00A67810" w:rsidRPr="00867590" w:rsidRDefault="00A67810" w:rsidP="00A67810">
      <w:pPr>
        <w:pStyle w:val="PL"/>
        <w:shd w:val="clear" w:color="auto" w:fill="E6E6E6"/>
      </w:pPr>
      <w:r w:rsidRPr="00867590">
        <w:rPr>
          <w:snapToGrid w:val="0"/>
        </w:rPr>
        <w:t>DRB-InfoSCG-r12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3BCEC26C" w14:textId="77777777" w:rsidR="00A67810" w:rsidRPr="00867590" w:rsidRDefault="00A67810" w:rsidP="00A67810">
      <w:pPr>
        <w:pStyle w:val="PL"/>
        <w:shd w:val="clear" w:color="auto" w:fill="E6E6E6"/>
      </w:pPr>
      <w:r w:rsidRPr="00867590">
        <w:tab/>
        <w:t>eps-BearerIdentity-r12</w:t>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06057FEE" w14:textId="77777777" w:rsidR="00A67810" w:rsidRPr="00867590" w:rsidRDefault="00A67810" w:rsidP="00A67810">
      <w:pPr>
        <w:pStyle w:val="PL"/>
        <w:shd w:val="clear" w:color="auto" w:fill="E6E6E6"/>
      </w:pPr>
      <w:r w:rsidRPr="00867590">
        <w:tab/>
        <w:t>drb-Identity-r12</w:t>
      </w:r>
      <w:r w:rsidRPr="00867590">
        <w:tab/>
      </w:r>
      <w:r w:rsidRPr="00867590">
        <w:tab/>
      </w:r>
      <w:r w:rsidRPr="00867590">
        <w:tab/>
      </w:r>
      <w:r w:rsidRPr="00867590">
        <w:tab/>
        <w:t>DRB-Identity,</w:t>
      </w:r>
    </w:p>
    <w:p w14:paraId="1C098702" w14:textId="77777777" w:rsidR="00A67810" w:rsidRPr="00867590" w:rsidRDefault="00A67810" w:rsidP="00A67810">
      <w:pPr>
        <w:pStyle w:val="PL"/>
        <w:shd w:val="clear" w:color="auto" w:fill="E6E6E6"/>
      </w:pPr>
      <w:r w:rsidRPr="00867590">
        <w:tab/>
        <w:t>drb-Type-r12</w:t>
      </w:r>
      <w:r w:rsidRPr="00867590">
        <w:tab/>
      </w:r>
      <w:r w:rsidRPr="00867590">
        <w:tab/>
      </w:r>
      <w:r w:rsidRPr="00867590">
        <w:tab/>
      </w:r>
      <w:r w:rsidRPr="00867590">
        <w:tab/>
      </w:r>
      <w:r w:rsidRPr="00867590">
        <w:tab/>
        <w:t>ENUMERATED {split, scg}</w:t>
      </w:r>
      <w:r w:rsidRPr="00867590">
        <w:tab/>
      </w:r>
      <w:r w:rsidRPr="00867590">
        <w:tab/>
        <w:t>OPTIONAL,</w:t>
      </w:r>
      <w:r w:rsidRPr="00867590">
        <w:tab/>
        <w:t>-- Cond DRB-Setup</w:t>
      </w:r>
    </w:p>
    <w:p w14:paraId="348D1E63" w14:textId="77777777" w:rsidR="00A67810" w:rsidRPr="00867590" w:rsidRDefault="00A67810" w:rsidP="00A67810">
      <w:pPr>
        <w:pStyle w:val="PL"/>
        <w:shd w:val="clear" w:color="auto" w:fill="E6E6E6"/>
      </w:pPr>
      <w:r w:rsidRPr="00867590">
        <w:tab/>
        <w:t>...</w:t>
      </w:r>
    </w:p>
    <w:p w14:paraId="24D37A75" w14:textId="77777777" w:rsidR="00A67810" w:rsidRPr="00867590" w:rsidRDefault="00A67810" w:rsidP="00A67810">
      <w:pPr>
        <w:pStyle w:val="PL"/>
        <w:shd w:val="clear" w:color="auto" w:fill="E6E6E6"/>
        <w:rPr>
          <w:snapToGrid w:val="0"/>
        </w:rPr>
      </w:pPr>
      <w:r w:rsidRPr="00867590">
        <w:rPr>
          <w:snapToGrid w:val="0"/>
        </w:rPr>
        <w:t>}</w:t>
      </w:r>
    </w:p>
    <w:p w14:paraId="600DA0B6" w14:textId="77777777" w:rsidR="00A67810" w:rsidRPr="00867590" w:rsidRDefault="00A67810" w:rsidP="00A67810">
      <w:pPr>
        <w:pStyle w:val="PL"/>
        <w:shd w:val="clear" w:color="auto" w:fill="E6E6E6"/>
        <w:rPr>
          <w:snapToGrid w:val="0"/>
        </w:rPr>
      </w:pPr>
    </w:p>
    <w:p w14:paraId="05DB4787" w14:textId="77777777" w:rsidR="00A67810" w:rsidRPr="00867590" w:rsidRDefault="00A67810" w:rsidP="00A67810">
      <w:pPr>
        <w:pStyle w:val="PL"/>
        <w:shd w:val="clear" w:color="auto" w:fill="E6E6E6"/>
      </w:pPr>
      <w:r w:rsidRPr="00867590">
        <w:t>SCell</w:t>
      </w:r>
      <w:r w:rsidRPr="00867590">
        <w:rPr>
          <w:snapToGrid w:val="0"/>
        </w:rPr>
        <w:t>ToAddMod</w:t>
      </w:r>
      <w:r w:rsidRPr="00867590">
        <w:t>ListSCG-r12 ::=</w:t>
      </w:r>
      <w:r w:rsidRPr="00867590">
        <w:tab/>
        <w:t xml:space="preserve">SEQUENCE (SIZE (1..maxSCell-r10)) OF </w:t>
      </w:r>
      <w:r w:rsidRPr="00867590">
        <w:rPr>
          <w:snapToGrid w:val="0"/>
        </w:rPr>
        <w:t>Cell-ToAddMod-r12</w:t>
      </w:r>
    </w:p>
    <w:p w14:paraId="4853BE9D" w14:textId="77777777" w:rsidR="00A67810" w:rsidRPr="00867590" w:rsidRDefault="00A67810" w:rsidP="00A67810">
      <w:pPr>
        <w:pStyle w:val="PL"/>
        <w:shd w:val="clear" w:color="auto" w:fill="E6E6E6"/>
      </w:pPr>
    </w:p>
    <w:p w14:paraId="4FC46C32" w14:textId="77777777" w:rsidR="00A67810" w:rsidRPr="00867590" w:rsidRDefault="00A67810" w:rsidP="00A67810">
      <w:pPr>
        <w:pStyle w:val="PL"/>
        <w:shd w:val="clear" w:color="auto" w:fill="E6E6E6"/>
      </w:pPr>
      <w:r w:rsidRPr="00867590">
        <w:t>SCell</w:t>
      </w:r>
      <w:r w:rsidRPr="00867590">
        <w:rPr>
          <w:snapToGrid w:val="0"/>
        </w:rPr>
        <w:t>ToAddMod</w:t>
      </w:r>
      <w:r w:rsidRPr="00867590">
        <w:t>ListSCG-Ext-r13 ::=</w:t>
      </w:r>
      <w:r w:rsidRPr="00867590">
        <w:tab/>
        <w:t xml:space="preserve">SEQUENCE (SIZE (1..maxSCell-r13)) OF </w:t>
      </w:r>
      <w:r w:rsidRPr="00867590">
        <w:rPr>
          <w:snapToGrid w:val="0"/>
        </w:rPr>
        <w:t>Cell-ToAddMod-r12</w:t>
      </w:r>
    </w:p>
    <w:p w14:paraId="3D7787DD" w14:textId="77777777" w:rsidR="00A67810" w:rsidRPr="00867590" w:rsidRDefault="00A67810" w:rsidP="00A67810">
      <w:pPr>
        <w:pStyle w:val="PL"/>
        <w:shd w:val="clear" w:color="auto" w:fill="E6E6E6"/>
        <w:rPr>
          <w:snapToGrid w:val="0"/>
        </w:rPr>
      </w:pPr>
    </w:p>
    <w:p w14:paraId="2DA410FD" w14:textId="77777777" w:rsidR="00A67810" w:rsidRPr="00867590" w:rsidRDefault="00A67810" w:rsidP="00A67810">
      <w:pPr>
        <w:pStyle w:val="PL"/>
        <w:shd w:val="clear" w:color="auto" w:fill="E6E6E6"/>
      </w:pPr>
      <w:r w:rsidRPr="00867590">
        <w:rPr>
          <w:snapToGrid w:val="0"/>
        </w:rPr>
        <w:t>Cell-ToAddMod-r12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0A2C7C60" w14:textId="77777777" w:rsidR="00A67810" w:rsidRPr="00867590" w:rsidRDefault="00A67810" w:rsidP="00A67810">
      <w:pPr>
        <w:pStyle w:val="PL"/>
        <w:shd w:val="clear" w:color="auto" w:fill="E6E6E6"/>
      </w:pPr>
      <w:r w:rsidRPr="00867590">
        <w:tab/>
        <w:t>sCellIndex-r12</w:t>
      </w:r>
      <w:r w:rsidRPr="00867590">
        <w:tab/>
      </w:r>
      <w:r w:rsidRPr="00867590">
        <w:tab/>
      </w:r>
      <w:r w:rsidRPr="00867590">
        <w:tab/>
      </w:r>
      <w:r w:rsidRPr="00867590">
        <w:tab/>
      </w:r>
      <w:r w:rsidRPr="00867590">
        <w:tab/>
      </w:r>
      <w:r w:rsidRPr="00867590">
        <w:tab/>
        <w:t>SCellIndex-r10,</w:t>
      </w:r>
    </w:p>
    <w:p w14:paraId="67AC26C5" w14:textId="77777777" w:rsidR="00A67810" w:rsidRPr="00867590" w:rsidRDefault="00A67810" w:rsidP="00A67810">
      <w:pPr>
        <w:pStyle w:val="PL"/>
        <w:shd w:val="clear" w:color="auto" w:fill="E6E6E6"/>
      </w:pPr>
      <w:r w:rsidRPr="00867590">
        <w:tab/>
        <w:t>cellIdentification-r12</w:t>
      </w:r>
      <w:r w:rsidRPr="00867590">
        <w:tab/>
      </w:r>
      <w:r w:rsidRPr="00867590">
        <w:tab/>
      </w:r>
      <w:r w:rsidRPr="00867590">
        <w:tab/>
      </w:r>
      <w:r w:rsidRPr="00867590">
        <w:tab/>
        <w:t>SEQUENCE {</w:t>
      </w:r>
    </w:p>
    <w:p w14:paraId="525840BC" w14:textId="77777777" w:rsidR="00A67810" w:rsidRPr="00867590" w:rsidRDefault="00A67810" w:rsidP="00A67810">
      <w:pPr>
        <w:pStyle w:val="PL"/>
        <w:shd w:val="clear" w:color="auto" w:fill="E6E6E6"/>
      </w:pPr>
      <w:r w:rsidRPr="00867590">
        <w:tab/>
      </w:r>
      <w:r w:rsidRPr="00867590">
        <w:tab/>
        <w:t>physCellId-r12</w:t>
      </w:r>
      <w:r w:rsidRPr="00867590">
        <w:tab/>
      </w:r>
      <w:r w:rsidRPr="00867590">
        <w:tab/>
      </w:r>
      <w:r w:rsidRPr="00867590">
        <w:tab/>
      </w:r>
      <w:r w:rsidRPr="00867590">
        <w:tab/>
      </w:r>
      <w:r w:rsidRPr="00867590">
        <w:tab/>
      </w:r>
      <w:r w:rsidRPr="00867590">
        <w:tab/>
        <w:t>PhysCellId,</w:t>
      </w:r>
    </w:p>
    <w:p w14:paraId="1EB85F17" w14:textId="77777777" w:rsidR="00A67810" w:rsidRPr="00867590" w:rsidRDefault="00A67810" w:rsidP="00A67810">
      <w:pPr>
        <w:pStyle w:val="PL"/>
        <w:shd w:val="clear" w:color="auto" w:fill="E6E6E6"/>
      </w:pPr>
      <w:r w:rsidRPr="00867590">
        <w:tab/>
      </w:r>
      <w:r w:rsidRPr="00867590">
        <w:tab/>
        <w:t>dl-CarrierFreq-r12</w:t>
      </w:r>
      <w:r w:rsidRPr="00867590">
        <w:tab/>
      </w:r>
      <w:r w:rsidRPr="00867590">
        <w:tab/>
      </w:r>
      <w:r w:rsidRPr="00867590">
        <w:tab/>
      </w:r>
      <w:r w:rsidRPr="00867590">
        <w:tab/>
      </w:r>
      <w:r w:rsidRPr="00867590">
        <w:tab/>
        <w:t>ARFCN-ValueEUTRA-r9</w:t>
      </w:r>
    </w:p>
    <w:p w14:paraId="2224B353" w14:textId="77777777" w:rsidR="00A67810" w:rsidRPr="00867590" w:rsidRDefault="00A67810" w:rsidP="00A67810">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w:t>
      </w:r>
    </w:p>
    <w:p w14:paraId="750032F1" w14:textId="77777777" w:rsidR="00A67810" w:rsidRPr="00867590" w:rsidRDefault="00A67810" w:rsidP="00A67810">
      <w:pPr>
        <w:pStyle w:val="PL"/>
        <w:shd w:val="clear" w:color="auto" w:fill="E6E6E6"/>
      </w:pPr>
      <w:r w:rsidRPr="00867590">
        <w:tab/>
        <w:t>measResultCellToAdd-r12</w:t>
      </w:r>
      <w:r w:rsidRPr="00867590">
        <w:tab/>
      </w:r>
      <w:r w:rsidRPr="00867590">
        <w:tab/>
      </w:r>
      <w:r w:rsidRPr="00867590">
        <w:tab/>
      </w:r>
      <w:r w:rsidRPr="00867590">
        <w:tab/>
        <w:t>SEQUENCE {</w:t>
      </w:r>
    </w:p>
    <w:p w14:paraId="23AF45CF" w14:textId="77777777" w:rsidR="00A67810" w:rsidRPr="00867590" w:rsidRDefault="00A67810" w:rsidP="00A67810">
      <w:pPr>
        <w:pStyle w:val="PL"/>
        <w:shd w:val="clear" w:color="auto" w:fill="E6E6E6"/>
      </w:pPr>
      <w:r w:rsidRPr="00867590">
        <w:tab/>
      </w:r>
      <w:r w:rsidRPr="00867590">
        <w:tab/>
        <w:t>rsrpResult-r12</w:t>
      </w:r>
      <w:r w:rsidRPr="00867590">
        <w:tab/>
      </w:r>
      <w:r w:rsidRPr="00867590">
        <w:tab/>
      </w:r>
      <w:r w:rsidRPr="00867590">
        <w:tab/>
      </w:r>
      <w:r w:rsidRPr="00867590">
        <w:tab/>
      </w:r>
      <w:r w:rsidRPr="00867590">
        <w:tab/>
      </w:r>
      <w:r w:rsidRPr="00867590">
        <w:tab/>
        <w:t>RSRP-Range,</w:t>
      </w:r>
    </w:p>
    <w:p w14:paraId="1615CC3A" w14:textId="77777777" w:rsidR="00A67810" w:rsidRPr="00867590" w:rsidRDefault="00A67810" w:rsidP="00A67810">
      <w:pPr>
        <w:pStyle w:val="PL"/>
        <w:shd w:val="clear" w:color="auto" w:fill="E6E6E6"/>
      </w:pPr>
      <w:r w:rsidRPr="00867590">
        <w:tab/>
      </w:r>
      <w:r w:rsidRPr="00867590">
        <w:tab/>
        <w:t>rsrqResult-r12</w:t>
      </w:r>
      <w:r w:rsidRPr="00867590">
        <w:tab/>
      </w:r>
      <w:r w:rsidRPr="00867590">
        <w:tab/>
      </w:r>
      <w:r w:rsidRPr="00867590">
        <w:tab/>
      </w:r>
      <w:r w:rsidRPr="00867590">
        <w:tab/>
      </w:r>
      <w:r w:rsidRPr="00867590">
        <w:tab/>
      </w:r>
      <w:r w:rsidRPr="00867590">
        <w:tab/>
        <w:t>RSRQ-Range</w:t>
      </w:r>
    </w:p>
    <w:p w14:paraId="5D487F1F" w14:textId="77777777" w:rsidR="00A67810" w:rsidRPr="00867590" w:rsidRDefault="00A67810" w:rsidP="00A67810">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4141AEFD" w14:textId="77777777" w:rsidR="00A67810" w:rsidRPr="00867590" w:rsidRDefault="00A67810" w:rsidP="00A67810">
      <w:pPr>
        <w:pStyle w:val="PL"/>
        <w:shd w:val="clear" w:color="auto" w:fill="E6E6E6"/>
      </w:pPr>
      <w:r w:rsidRPr="00867590">
        <w:tab/>
        <w:t>...,</w:t>
      </w:r>
    </w:p>
    <w:p w14:paraId="0FE2FAE0" w14:textId="77777777" w:rsidR="00A67810" w:rsidRPr="00867590" w:rsidRDefault="00A67810" w:rsidP="00A67810">
      <w:pPr>
        <w:pStyle w:val="PL"/>
        <w:shd w:val="clear" w:color="auto" w:fill="E6E6E6"/>
      </w:pPr>
      <w:r w:rsidRPr="00867590">
        <w:tab/>
        <w:t>[[</w:t>
      </w:r>
      <w:r w:rsidRPr="00867590">
        <w:tab/>
      </w:r>
      <w:r w:rsidRPr="00867590">
        <w:tab/>
        <w:t>sCellIndex-r13</w:t>
      </w:r>
      <w:r w:rsidRPr="00867590">
        <w:tab/>
      </w:r>
      <w:r w:rsidRPr="00867590">
        <w:tab/>
      </w:r>
      <w:r w:rsidRPr="00867590">
        <w:tab/>
      </w:r>
      <w:r w:rsidRPr="00867590">
        <w:tab/>
      </w:r>
      <w:r w:rsidRPr="00867590">
        <w:tab/>
        <w:t>SCellIndex-r13</w:t>
      </w:r>
      <w:r w:rsidRPr="00867590">
        <w:tab/>
      </w:r>
      <w:r w:rsidRPr="00867590">
        <w:tab/>
      </w:r>
      <w:r w:rsidRPr="00867590">
        <w:tab/>
      </w:r>
      <w:r w:rsidRPr="00867590">
        <w:tab/>
        <w:t>OPTIONAL,</w:t>
      </w:r>
    </w:p>
    <w:p w14:paraId="11BF2A7C" w14:textId="77777777" w:rsidR="00A67810" w:rsidRPr="00867590" w:rsidRDefault="00A67810" w:rsidP="00A67810">
      <w:pPr>
        <w:pStyle w:val="PL"/>
        <w:shd w:val="clear" w:color="auto" w:fill="E6E6E6"/>
      </w:pPr>
      <w:r w:rsidRPr="00867590">
        <w:tab/>
      </w:r>
      <w:r w:rsidRPr="00867590">
        <w:tab/>
        <w:t>measResultCellToAdd-v1310</w:t>
      </w:r>
      <w:r w:rsidRPr="00867590">
        <w:tab/>
      </w:r>
      <w:r w:rsidRPr="00867590">
        <w:tab/>
      </w:r>
      <w:r w:rsidRPr="00867590">
        <w:tab/>
        <w:t>SEQUENCE {</w:t>
      </w:r>
    </w:p>
    <w:p w14:paraId="6DCD98FB" w14:textId="77777777" w:rsidR="00A67810" w:rsidRPr="00867590" w:rsidRDefault="00A67810" w:rsidP="00A67810">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0372CF65" w14:textId="77777777" w:rsidR="00A67810" w:rsidRPr="00867590" w:rsidRDefault="00A67810" w:rsidP="00A67810">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668B130E" w14:textId="77777777" w:rsidR="00A67810" w:rsidRPr="00867590" w:rsidRDefault="00A67810" w:rsidP="00A67810">
      <w:pPr>
        <w:pStyle w:val="PL"/>
        <w:shd w:val="clear" w:color="auto" w:fill="E6E6E6"/>
      </w:pPr>
      <w:r w:rsidRPr="00867590">
        <w:tab/>
        <w:t>]]</w:t>
      </w:r>
    </w:p>
    <w:p w14:paraId="0066F73A" w14:textId="77777777" w:rsidR="00A67810" w:rsidRPr="00867590" w:rsidRDefault="00A67810" w:rsidP="00A67810">
      <w:pPr>
        <w:pStyle w:val="PL"/>
        <w:shd w:val="clear" w:color="auto" w:fill="E6E6E6"/>
        <w:rPr>
          <w:snapToGrid w:val="0"/>
        </w:rPr>
      </w:pPr>
      <w:r w:rsidRPr="00867590">
        <w:rPr>
          <w:snapToGrid w:val="0"/>
        </w:rPr>
        <w:t>}</w:t>
      </w:r>
    </w:p>
    <w:p w14:paraId="09271835" w14:textId="77777777" w:rsidR="00A67810" w:rsidRPr="00867590" w:rsidRDefault="00A67810" w:rsidP="00A67810">
      <w:pPr>
        <w:pStyle w:val="PL"/>
        <w:shd w:val="clear" w:color="auto" w:fill="E6E6E6"/>
        <w:rPr>
          <w:snapToGrid w:val="0"/>
        </w:rPr>
      </w:pPr>
    </w:p>
    <w:p w14:paraId="3BD85C35" w14:textId="77777777" w:rsidR="00A67810" w:rsidRPr="00867590" w:rsidRDefault="00A67810" w:rsidP="00A67810">
      <w:pPr>
        <w:pStyle w:val="PL"/>
        <w:shd w:val="clear" w:color="auto" w:fill="E6E6E6"/>
      </w:pPr>
      <w:r w:rsidRPr="00867590">
        <w:rPr>
          <w:rFonts w:eastAsia="SimSun"/>
        </w:rPr>
        <w:t>MeasResultServCellListSCG-r12</w:t>
      </w:r>
      <w:r w:rsidRPr="00867590">
        <w:t xml:space="preserve"> ::=</w:t>
      </w:r>
      <w:r w:rsidRPr="00867590">
        <w:tab/>
        <w:t xml:space="preserve">SEQUENCE (SIZE (1..maxServCell-r10)) OF </w:t>
      </w:r>
      <w:r w:rsidRPr="00867590">
        <w:rPr>
          <w:rFonts w:eastAsia="SimSun"/>
        </w:rPr>
        <w:t>MeasResultServCellSCG-r12</w:t>
      </w:r>
    </w:p>
    <w:p w14:paraId="765632E2" w14:textId="77777777" w:rsidR="00A67810" w:rsidRPr="00867590" w:rsidRDefault="00A67810" w:rsidP="00A67810">
      <w:pPr>
        <w:pStyle w:val="PL"/>
        <w:shd w:val="clear" w:color="auto" w:fill="E6E6E6"/>
        <w:rPr>
          <w:rFonts w:eastAsia="SimSun"/>
        </w:rPr>
      </w:pPr>
    </w:p>
    <w:p w14:paraId="63EB109E" w14:textId="77777777" w:rsidR="00A67810" w:rsidRPr="00867590" w:rsidRDefault="00A67810" w:rsidP="00A67810">
      <w:pPr>
        <w:pStyle w:val="PL"/>
        <w:shd w:val="clear" w:color="auto" w:fill="E6E6E6"/>
      </w:pPr>
      <w:r w:rsidRPr="00867590">
        <w:t>MeasResultServCellListSCG-Ext-r13 ::=</w:t>
      </w:r>
      <w:r w:rsidRPr="00867590">
        <w:tab/>
        <w:t>SEQUENCE (SIZE (1..maxServCell-r13)) OF MeasResultServCellSCG-r12</w:t>
      </w:r>
    </w:p>
    <w:p w14:paraId="4BE97BCD" w14:textId="77777777" w:rsidR="00A67810" w:rsidRPr="00867590" w:rsidRDefault="00A67810" w:rsidP="00A67810">
      <w:pPr>
        <w:pStyle w:val="PL"/>
        <w:shd w:val="clear" w:color="auto" w:fill="E6E6E6"/>
      </w:pPr>
    </w:p>
    <w:p w14:paraId="573F51B8" w14:textId="77777777" w:rsidR="00A67810" w:rsidRPr="00867590" w:rsidRDefault="00A67810" w:rsidP="00A67810">
      <w:pPr>
        <w:pStyle w:val="PL"/>
        <w:shd w:val="clear" w:color="auto" w:fill="E6E6E6"/>
      </w:pPr>
      <w:r w:rsidRPr="00867590">
        <w:rPr>
          <w:rFonts w:eastAsia="SimSun"/>
        </w:rPr>
        <w:t>MeasResultServCellSCG-r12</w:t>
      </w:r>
      <w:r w:rsidRPr="00867590">
        <w:t xml:space="preserve"> ::=</w:t>
      </w:r>
      <w:r w:rsidRPr="00867590">
        <w:tab/>
      </w:r>
      <w:r w:rsidRPr="00867590">
        <w:tab/>
      </w:r>
      <w:r w:rsidRPr="00867590">
        <w:tab/>
        <w:t>SEQUENCE {</w:t>
      </w:r>
    </w:p>
    <w:p w14:paraId="332EEF6A" w14:textId="77777777" w:rsidR="00A67810" w:rsidRPr="00867590" w:rsidRDefault="00A67810" w:rsidP="00A67810">
      <w:pPr>
        <w:pStyle w:val="PL"/>
        <w:shd w:val="clear" w:color="auto" w:fill="E6E6E6"/>
      </w:pPr>
      <w:r w:rsidRPr="00867590">
        <w:tab/>
        <w:t>servCellId-r12</w:t>
      </w:r>
      <w:r w:rsidRPr="00867590">
        <w:tab/>
      </w:r>
      <w:r w:rsidRPr="00867590">
        <w:tab/>
      </w:r>
      <w:r w:rsidRPr="00867590">
        <w:tab/>
      </w:r>
      <w:r w:rsidRPr="00867590">
        <w:tab/>
      </w:r>
      <w:r w:rsidRPr="00867590">
        <w:tab/>
      </w:r>
      <w:r w:rsidRPr="00867590">
        <w:tab/>
        <w:t>ServCellIndex-r10,</w:t>
      </w:r>
    </w:p>
    <w:p w14:paraId="2AA37ABE" w14:textId="77777777" w:rsidR="00A67810" w:rsidRPr="00867590" w:rsidRDefault="00A67810" w:rsidP="00A67810">
      <w:pPr>
        <w:pStyle w:val="PL"/>
        <w:shd w:val="clear" w:color="auto" w:fill="E6E6E6"/>
      </w:pPr>
      <w:r w:rsidRPr="00867590">
        <w:tab/>
        <w:t>measResultSCell-r12</w:t>
      </w:r>
      <w:r w:rsidRPr="00867590">
        <w:tab/>
      </w:r>
      <w:r w:rsidRPr="00867590">
        <w:tab/>
      </w:r>
      <w:r w:rsidRPr="00867590">
        <w:tab/>
      </w:r>
      <w:r w:rsidRPr="00867590">
        <w:tab/>
      </w:r>
      <w:r w:rsidRPr="00867590">
        <w:tab/>
        <w:t>SEQUENCE {</w:t>
      </w:r>
    </w:p>
    <w:p w14:paraId="5CA89E91" w14:textId="77777777" w:rsidR="00A67810" w:rsidRPr="00867590" w:rsidRDefault="00A67810" w:rsidP="00A67810">
      <w:pPr>
        <w:pStyle w:val="PL"/>
        <w:shd w:val="clear" w:color="auto" w:fill="E6E6E6"/>
      </w:pPr>
      <w:r w:rsidRPr="00867590">
        <w:tab/>
      </w:r>
      <w:r w:rsidRPr="00867590">
        <w:tab/>
        <w:t>rsrpResultSCell-r12</w:t>
      </w:r>
      <w:r w:rsidRPr="00867590">
        <w:tab/>
      </w:r>
      <w:r w:rsidRPr="00867590">
        <w:tab/>
      </w:r>
      <w:r w:rsidRPr="00867590">
        <w:tab/>
      </w:r>
      <w:r w:rsidRPr="00867590">
        <w:tab/>
      </w:r>
      <w:r w:rsidRPr="00867590">
        <w:tab/>
        <w:t>RSRP-Range,</w:t>
      </w:r>
    </w:p>
    <w:p w14:paraId="4BD80ED2" w14:textId="77777777" w:rsidR="00A67810" w:rsidRPr="00867590" w:rsidRDefault="00A67810" w:rsidP="00A67810">
      <w:pPr>
        <w:pStyle w:val="PL"/>
        <w:shd w:val="clear" w:color="auto" w:fill="E6E6E6"/>
      </w:pPr>
      <w:r w:rsidRPr="00867590">
        <w:tab/>
      </w:r>
      <w:r w:rsidRPr="00867590">
        <w:tab/>
        <w:t>rsrqResultSCell-r12</w:t>
      </w:r>
      <w:r w:rsidRPr="00867590">
        <w:tab/>
      </w:r>
      <w:r w:rsidRPr="00867590">
        <w:tab/>
      </w:r>
      <w:r w:rsidRPr="00867590">
        <w:tab/>
      </w:r>
      <w:r w:rsidRPr="00867590">
        <w:tab/>
      </w:r>
      <w:r w:rsidRPr="00867590">
        <w:tab/>
        <w:t>RSRQ-Range</w:t>
      </w:r>
    </w:p>
    <w:p w14:paraId="3ABD6894" w14:textId="77777777" w:rsidR="00A67810" w:rsidRPr="00867590" w:rsidRDefault="00A67810" w:rsidP="00A67810">
      <w:pPr>
        <w:pStyle w:val="PL"/>
        <w:shd w:val="clear" w:color="auto" w:fill="E6E6E6"/>
      </w:pPr>
      <w:r w:rsidRPr="00867590">
        <w:tab/>
        <w:t>},</w:t>
      </w:r>
    </w:p>
    <w:p w14:paraId="0F61CAE3" w14:textId="77777777" w:rsidR="00A67810" w:rsidRPr="00867590" w:rsidRDefault="00A67810" w:rsidP="00A67810">
      <w:pPr>
        <w:pStyle w:val="PL"/>
        <w:shd w:val="clear" w:color="auto" w:fill="E6E6E6"/>
      </w:pPr>
      <w:r w:rsidRPr="00867590">
        <w:tab/>
        <w:t>...,</w:t>
      </w:r>
    </w:p>
    <w:p w14:paraId="35B12721" w14:textId="77777777" w:rsidR="00A67810" w:rsidRPr="00867590" w:rsidRDefault="00A67810" w:rsidP="00A67810">
      <w:pPr>
        <w:pStyle w:val="PL"/>
        <w:shd w:val="clear" w:color="auto" w:fill="E6E6E6"/>
      </w:pPr>
      <w:r w:rsidRPr="00867590">
        <w:tab/>
        <w:t>[[</w:t>
      </w:r>
      <w:r w:rsidRPr="00867590">
        <w:tab/>
      </w:r>
      <w:r w:rsidRPr="00867590">
        <w:tab/>
        <w:t>servCellId-r13</w:t>
      </w:r>
      <w:r w:rsidRPr="00867590">
        <w:tab/>
      </w:r>
      <w:r w:rsidRPr="00867590">
        <w:tab/>
      </w:r>
      <w:r w:rsidRPr="00867590">
        <w:tab/>
      </w:r>
      <w:r w:rsidRPr="00867590">
        <w:tab/>
      </w:r>
      <w:r w:rsidRPr="00867590">
        <w:tab/>
      </w:r>
      <w:r w:rsidRPr="00867590">
        <w:tab/>
        <w:t>ServCellIndex-r13</w:t>
      </w:r>
      <w:r w:rsidRPr="00867590">
        <w:tab/>
      </w:r>
      <w:r w:rsidRPr="00867590">
        <w:tab/>
        <w:t>OPTIONAL,</w:t>
      </w:r>
    </w:p>
    <w:p w14:paraId="6836ED76" w14:textId="77777777" w:rsidR="00A67810" w:rsidRPr="00867590" w:rsidRDefault="00A67810" w:rsidP="00A67810">
      <w:pPr>
        <w:pStyle w:val="PL"/>
        <w:shd w:val="clear" w:color="auto" w:fill="E6E6E6"/>
      </w:pPr>
      <w:r w:rsidRPr="00867590">
        <w:tab/>
      </w:r>
      <w:r w:rsidRPr="00867590">
        <w:tab/>
        <w:t>measResultSCell-v1310</w:t>
      </w:r>
      <w:r w:rsidRPr="00867590">
        <w:tab/>
      </w:r>
      <w:r w:rsidRPr="00867590">
        <w:tab/>
      </w:r>
      <w:r w:rsidRPr="00867590">
        <w:tab/>
      </w:r>
      <w:r w:rsidRPr="00867590">
        <w:tab/>
        <w:t>SEQUENCE {</w:t>
      </w:r>
    </w:p>
    <w:p w14:paraId="1E40A4DB" w14:textId="77777777" w:rsidR="00A67810" w:rsidRPr="00867590" w:rsidRDefault="00A67810" w:rsidP="00A67810">
      <w:pPr>
        <w:pStyle w:val="PL"/>
        <w:shd w:val="clear" w:color="auto" w:fill="E6E6E6"/>
      </w:pPr>
      <w:r w:rsidRPr="00867590">
        <w:tab/>
      </w:r>
      <w:r w:rsidRPr="00867590">
        <w:tab/>
      </w:r>
      <w:r w:rsidRPr="00867590">
        <w:tab/>
        <w:t>rs-sinr-ResultSCell-r13</w:t>
      </w:r>
      <w:r w:rsidRPr="00867590">
        <w:tab/>
      </w:r>
      <w:r w:rsidRPr="00867590">
        <w:tab/>
      </w:r>
      <w:r w:rsidRPr="00867590">
        <w:tab/>
      </w:r>
      <w:r w:rsidRPr="00867590">
        <w:tab/>
        <w:t>RS-SINR-Range-r13</w:t>
      </w:r>
    </w:p>
    <w:p w14:paraId="310128FF" w14:textId="77777777" w:rsidR="00A67810" w:rsidRPr="00867590" w:rsidRDefault="00A67810" w:rsidP="00A67810">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48E8466" w14:textId="77777777" w:rsidR="00A67810" w:rsidRPr="00867590" w:rsidRDefault="00A67810" w:rsidP="00A67810">
      <w:pPr>
        <w:pStyle w:val="PL"/>
        <w:shd w:val="clear" w:color="auto" w:fill="E6E6E6"/>
      </w:pPr>
      <w:r w:rsidRPr="00867590">
        <w:tab/>
        <w:t>]]</w:t>
      </w:r>
    </w:p>
    <w:p w14:paraId="3A79F4A7" w14:textId="77777777" w:rsidR="00A67810" w:rsidRPr="00867590" w:rsidRDefault="00A67810" w:rsidP="00A67810">
      <w:pPr>
        <w:pStyle w:val="PL"/>
        <w:shd w:val="clear" w:color="auto" w:fill="E6E6E6"/>
      </w:pPr>
      <w:r w:rsidRPr="00867590">
        <w:t>}</w:t>
      </w:r>
    </w:p>
    <w:p w14:paraId="73AB7BF6" w14:textId="77777777" w:rsidR="00A67810" w:rsidRPr="00867590" w:rsidRDefault="00A67810" w:rsidP="00A67810">
      <w:pPr>
        <w:pStyle w:val="PL"/>
        <w:shd w:val="clear" w:color="auto" w:fill="E6E6E6"/>
      </w:pPr>
    </w:p>
    <w:p w14:paraId="14BF8FA5" w14:textId="77777777" w:rsidR="00A67810" w:rsidRPr="00867590" w:rsidRDefault="00A67810" w:rsidP="00A67810">
      <w:pPr>
        <w:pStyle w:val="PL"/>
        <w:shd w:val="clear" w:color="auto" w:fill="E6E6E6"/>
      </w:pPr>
      <w:r w:rsidRPr="00867590">
        <w:t>MeasResultListRSSI-SCG-r13 ::=</w:t>
      </w:r>
      <w:r w:rsidRPr="00867590">
        <w:tab/>
        <w:t>SEQUENCE (SIZE (1..maxServCell-r13)) OF MeasResultRSSI-SCG-r13</w:t>
      </w:r>
    </w:p>
    <w:p w14:paraId="13F66969" w14:textId="77777777" w:rsidR="00A67810" w:rsidRPr="00867590" w:rsidRDefault="00A67810" w:rsidP="00A67810">
      <w:pPr>
        <w:pStyle w:val="PL"/>
        <w:shd w:val="clear" w:color="auto" w:fill="E6E6E6"/>
      </w:pPr>
    </w:p>
    <w:p w14:paraId="6F36AB05" w14:textId="77777777" w:rsidR="00A67810" w:rsidRPr="00867590" w:rsidRDefault="00A67810" w:rsidP="00A67810">
      <w:pPr>
        <w:pStyle w:val="PL"/>
        <w:shd w:val="clear" w:color="auto" w:fill="E6E6E6"/>
      </w:pPr>
      <w:r w:rsidRPr="00867590">
        <w:t>MeasResultRSSI-SCG-r13 ::=</w:t>
      </w:r>
      <w:r w:rsidRPr="00867590">
        <w:tab/>
      </w:r>
      <w:r w:rsidRPr="00867590">
        <w:tab/>
      </w:r>
      <w:r w:rsidRPr="00867590">
        <w:tab/>
        <w:t>SEQUENCE {</w:t>
      </w:r>
    </w:p>
    <w:p w14:paraId="1F4BE2C4" w14:textId="77777777" w:rsidR="00A67810" w:rsidRPr="00867590" w:rsidRDefault="00A67810" w:rsidP="00A67810">
      <w:pPr>
        <w:pStyle w:val="PL"/>
        <w:shd w:val="clear" w:color="auto" w:fill="E6E6E6"/>
      </w:pPr>
      <w:r w:rsidRPr="00867590">
        <w:tab/>
        <w:t>servCellId-r13</w:t>
      </w:r>
      <w:r w:rsidRPr="00867590">
        <w:tab/>
      </w:r>
      <w:r w:rsidRPr="00867590">
        <w:tab/>
      </w:r>
      <w:r w:rsidRPr="00867590">
        <w:tab/>
      </w:r>
      <w:r w:rsidRPr="00867590">
        <w:tab/>
      </w:r>
      <w:r w:rsidRPr="00867590">
        <w:tab/>
      </w:r>
      <w:r w:rsidRPr="00867590">
        <w:tab/>
        <w:t>ServCellIndex-r13,</w:t>
      </w:r>
    </w:p>
    <w:p w14:paraId="3D474E19" w14:textId="77777777" w:rsidR="00A67810" w:rsidRPr="00867590" w:rsidRDefault="00A67810" w:rsidP="00A67810">
      <w:pPr>
        <w:pStyle w:val="PL"/>
        <w:shd w:val="clear" w:color="auto" w:fill="E6E6E6"/>
      </w:pPr>
      <w:r w:rsidRPr="00867590">
        <w:tab/>
        <w:t>measResultForRSSI-r13</w:t>
      </w:r>
      <w:r w:rsidRPr="00867590">
        <w:tab/>
      </w:r>
      <w:r w:rsidRPr="00867590">
        <w:tab/>
      </w:r>
      <w:r w:rsidRPr="00867590">
        <w:tab/>
      </w:r>
      <w:r w:rsidRPr="00867590">
        <w:tab/>
        <w:t>MeasResultForRSSI-r13</w:t>
      </w:r>
    </w:p>
    <w:p w14:paraId="738BE733" w14:textId="77777777" w:rsidR="00A67810" w:rsidRPr="00867590" w:rsidRDefault="00A67810" w:rsidP="00A67810">
      <w:pPr>
        <w:pStyle w:val="PL"/>
        <w:shd w:val="clear" w:color="auto" w:fill="E6E6E6"/>
      </w:pPr>
      <w:r w:rsidRPr="00867590">
        <w:t>}</w:t>
      </w:r>
    </w:p>
    <w:p w14:paraId="593192BA" w14:textId="77777777" w:rsidR="00A67810" w:rsidRPr="00867590" w:rsidRDefault="00A67810" w:rsidP="00A67810">
      <w:pPr>
        <w:pStyle w:val="PL"/>
        <w:shd w:val="clear" w:color="auto" w:fill="E6E6E6"/>
      </w:pPr>
    </w:p>
    <w:p w14:paraId="5DD6C581" w14:textId="77777777" w:rsidR="00A67810" w:rsidRPr="00867590" w:rsidRDefault="00A67810" w:rsidP="00A67810">
      <w:pPr>
        <w:pStyle w:val="PL"/>
        <w:shd w:val="clear" w:color="auto" w:fill="E6E6E6"/>
      </w:pPr>
      <w:r w:rsidRPr="00867590">
        <w:t xml:space="preserve">SCG-ConfigRestrictInfo-r12 </w:t>
      </w:r>
      <w:r w:rsidRPr="00867590">
        <w:rPr>
          <w:snapToGrid w:val="0"/>
        </w:rPr>
        <w:t>::=</w:t>
      </w:r>
      <w:r w:rsidRPr="00867590">
        <w:rPr>
          <w:snapToGrid w:val="0"/>
        </w:rPr>
        <w:tab/>
      </w:r>
      <w:r w:rsidRPr="00867590">
        <w:rPr>
          <w:snapToGrid w:val="0"/>
        </w:rPr>
        <w:tab/>
      </w:r>
      <w:r w:rsidRPr="00867590">
        <w:t>SEQUENCE {</w:t>
      </w:r>
    </w:p>
    <w:p w14:paraId="1363E133" w14:textId="77777777" w:rsidR="00A67810" w:rsidRPr="00867590" w:rsidRDefault="00A67810" w:rsidP="00A67810">
      <w:pPr>
        <w:pStyle w:val="PL"/>
        <w:shd w:val="clear" w:color="auto" w:fill="E6E6E6"/>
      </w:pPr>
      <w:r w:rsidRPr="00867590">
        <w:tab/>
        <w:t>maxSCH-TB-BitsDL-r12</w:t>
      </w:r>
      <w:r w:rsidRPr="00867590">
        <w:tab/>
      </w:r>
      <w:r w:rsidRPr="00867590">
        <w:tab/>
      </w:r>
      <w:r w:rsidRPr="00867590">
        <w:tab/>
      </w:r>
      <w:r w:rsidRPr="00867590">
        <w:tab/>
        <w:t>INTEGER (1..100),</w:t>
      </w:r>
    </w:p>
    <w:p w14:paraId="79C31440" w14:textId="77777777" w:rsidR="00A67810" w:rsidRPr="00867590" w:rsidRDefault="00A67810" w:rsidP="00A67810">
      <w:pPr>
        <w:pStyle w:val="PL"/>
        <w:shd w:val="clear" w:color="auto" w:fill="E6E6E6"/>
      </w:pPr>
      <w:r w:rsidRPr="00867590">
        <w:tab/>
        <w:t>maxSCH-TB-BitsUL-r12</w:t>
      </w:r>
      <w:r w:rsidRPr="00867590">
        <w:tab/>
      </w:r>
      <w:r w:rsidRPr="00867590">
        <w:tab/>
      </w:r>
      <w:r w:rsidRPr="00867590">
        <w:tab/>
      </w:r>
      <w:r w:rsidRPr="00867590">
        <w:tab/>
        <w:t>INTEGER (1..100)</w:t>
      </w:r>
    </w:p>
    <w:p w14:paraId="4BECDA54" w14:textId="77777777" w:rsidR="00A67810" w:rsidRPr="00867590" w:rsidRDefault="00A67810" w:rsidP="00A67810">
      <w:pPr>
        <w:pStyle w:val="PL"/>
        <w:shd w:val="clear" w:color="auto" w:fill="E6E6E6"/>
        <w:rPr>
          <w:snapToGrid w:val="0"/>
        </w:rPr>
      </w:pPr>
      <w:r w:rsidRPr="00867590">
        <w:rPr>
          <w:snapToGrid w:val="0"/>
        </w:rPr>
        <w:t>}</w:t>
      </w:r>
    </w:p>
    <w:p w14:paraId="5880A4C0" w14:textId="77777777" w:rsidR="00A67810" w:rsidRPr="00867590" w:rsidRDefault="00A67810" w:rsidP="00A67810">
      <w:pPr>
        <w:pStyle w:val="PL"/>
        <w:shd w:val="clear" w:color="auto" w:fill="E6E6E6"/>
      </w:pPr>
    </w:p>
    <w:p w14:paraId="5A3D4A97" w14:textId="77777777" w:rsidR="00A67810" w:rsidRPr="00867590" w:rsidRDefault="00A67810" w:rsidP="00A67810">
      <w:pPr>
        <w:pStyle w:val="PL"/>
        <w:shd w:val="clear" w:color="auto" w:fill="E6E6E6"/>
      </w:pPr>
      <w:r w:rsidRPr="00867590">
        <w:t>-- ASN1STOP</w:t>
      </w:r>
    </w:p>
    <w:p w14:paraId="7C6371D2" w14:textId="77777777" w:rsidR="00A67810" w:rsidRPr="00867590" w:rsidRDefault="00A67810" w:rsidP="00A6781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7810" w:rsidRPr="00867590" w14:paraId="77A663CC" w14:textId="77777777" w:rsidTr="00BA2BF2">
        <w:trPr>
          <w:cantSplit/>
          <w:tblHeader/>
        </w:trPr>
        <w:tc>
          <w:tcPr>
            <w:tcW w:w="9639" w:type="dxa"/>
          </w:tcPr>
          <w:p w14:paraId="0E1285DF" w14:textId="77777777" w:rsidR="00A67810" w:rsidRPr="00867590" w:rsidRDefault="00A67810" w:rsidP="00BA2BF2">
            <w:pPr>
              <w:pStyle w:val="TAH"/>
              <w:tabs>
                <w:tab w:val="num" w:pos="1494"/>
              </w:tabs>
              <w:spacing w:before="60"/>
              <w:ind w:left="1494" w:hanging="360"/>
              <w:rPr>
                <w:rFonts w:eastAsia="SimSun"/>
                <w:kern w:val="2"/>
                <w:lang w:eastAsia="en-GB"/>
              </w:rPr>
            </w:pPr>
            <w:r w:rsidRPr="00867590">
              <w:rPr>
                <w:rFonts w:eastAsia="SimSun"/>
                <w:i/>
                <w:noProof/>
                <w:kern w:val="2"/>
                <w:lang w:eastAsia="en-GB"/>
              </w:rPr>
              <w:lastRenderedPageBreak/>
              <w:t xml:space="preserve">SCG-ConfigInfo </w:t>
            </w:r>
            <w:r w:rsidRPr="00867590">
              <w:rPr>
                <w:rFonts w:eastAsia="SimSun"/>
                <w:iCs/>
                <w:noProof/>
                <w:kern w:val="2"/>
                <w:lang w:eastAsia="en-GB"/>
              </w:rPr>
              <w:t>field descriptions</w:t>
            </w:r>
          </w:p>
        </w:tc>
      </w:tr>
      <w:tr w:rsidR="00A67810" w:rsidRPr="00867590" w14:paraId="7112F126" w14:textId="77777777" w:rsidTr="00BA2BF2">
        <w:trPr>
          <w:cantSplit/>
        </w:trPr>
        <w:tc>
          <w:tcPr>
            <w:tcW w:w="9639" w:type="dxa"/>
          </w:tcPr>
          <w:p w14:paraId="454F7442"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b/>
                <w:bCs/>
                <w:i/>
                <w:noProof/>
                <w:kern w:val="2"/>
                <w:lang w:eastAsia="en-GB"/>
              </w:rPr>
              <w:t>drb-ToAddModListSCG</w:t>
            </w:r>
          </w:p>
          <w:p w14:paraId="142BD83A" w14:textId="5A5CAD07" w:rsidR="00A67810" w:rsidRPr="00867590" w:rsidRDefault="00A67810" w:rsidP="00BA2BF2">
            <w:pPr>
              <w:pStyle w:val="TAL"/>
              <w:tabs>
                <w:tab w:val="num" w:pos="1494"/>
              </w:tabs>
              <w:jc w:val="both"/>
              <w:rPr>
                <w:rFonts w:eastAsia="SimSun"/>
                <w:kern w:val="2"/>
                <w:lang w:eastAsia="en-GB"/>
              </w:rPr>
            </w:pPr>
            <w:r w:rsidRPr="00867590">
              <w:rPr>
                <w:rFonts w:eastAsia="SimSun"/>
                <w:bCs/>
                <w:noProof/>
                <w:kern w:val="2"/>
                <w:lang w:eastAsia="en-GB"/>
              </w:rPr>
              <w:t>Includes DRBs the SeNB is requested to establish or modify (DRB type change)</w:t>
            </w:r>
            <w:r w:rsidRPr="00867590">
              <w:rPr>
                <w:rFonts w:eastAsia="SimSun"/>
                <w:kern w:val="2"/>
                <w:lang w:eastAsia="en-GB"/>
              </w:rPr>
              <w:t>.</w:t>
            </w:r>
            <w:r w:rsidRPr="00867590">
              <w:rPr>
                <w:lang w:eastAsia="en-GB"/>
              </w:rPr>
              <w:t xml:space="preserve"> </w:t>
            </w:r>
            <w:del w:id="4" w:author="Google (Frank Wu)" w:date="2019-08-15T16:58:00Z">
              <w:r w:rsidRPr="00867590" w:rsidDel="00A60AAE">
                <w:rPr>
                  <w:lang w:eastAsia="en-GB"/>
                </w:rPr>
                <w:delText xml:space="preserve">When </w:delText>
              </w:r>
              <w:r w:rsidRPr="00867590" w:rsidDel="00A60AAE">
                <w:rPr>
                  <w:i/>
                  <w:lang w:eastAsia="en-GB"/>
                </w:rPr>
                <w:delText>drb-ToAddModList</w:delText>
              </w:r>
              <w:r w:rsidRPr="00867590" w:rsidDel="00A60AAE">
                <w:rPr>
                  <w:i/>
                  <w:lang w:eastAsia="ko-KR"/>
                </w:rPr>
                <w:delText>SCG</w:delText>
              </w:r>
              <w:r w:rsidRPr="00867590" w:rsidDel="00A60AAE">
                <w:rPr>
                  <w:i/>
                  <w:lang w:eastAsia="en-GB"/>
                </w:rPr>
                <w:delText>-r15</w:delText>
              </w:r>
              <w:r w:rsidRPr="00867590" w:rsidDel="00A60AAE">
                <w:rPr>
                  <w:lang w:eastAsia="en-GB"/>
                </w:rPr>
                <w:delText xml:space="preserve"> is configured, </w:delText>
              </w:r>
            </w:del>
            <w:del w:id="5" w:author="Google (Frank Wu)" w:date="2019-08-15T15:38:00Z">
              <w:r w:rsidRPr="00867590" w:rsidDel="00332CF5">
                <w:rPr>
                  <w:lang w:eastAsia="en-GB"/>
                </w:rPr>
                <w:delText>UE</w:delText>
              </w:r>
            </w:del>
            <w:del w:id="6" w:author="Google (Frank Wu)" w:date="2019-08-15T15:39:00Z">
              <w:r w:rsidRPr="00867590" w:rsidDel="00332CF5">
                <w:rPr>
                  <w:lang w:eastAsia="en-GB"/>
                </w:rPr>
                <w:delText xml:space="preserve"> shall ignore </w:delText>
              </w:r>
            </w:del>
            <w:del w:id="7" w:author="Google (Frank Wu)" w:date="2019-08-15T16:58:00Z">
              <w:r w:rsidRPr="00867590" w:rsidDel="00A60AAE">
                <w:rPr>
                  <w:lang w:eastAsia="en-GB"/>
                </w:rPr>
                <w:delText xml:space="preserve">the </w:delText>
              </w:r>
              <w:r w:rsidRPr="00867590" w:rsidDel="00A60AAE">
                <w:rPr>
                  <w:i/>
                  <w:lang w:eastAsia="en-GB"/>
                </w:rPr>
                <w:delText>drb-ToAddModList</w:delText>
              </w:r>
              <w:r w:rsidRPr="00867590" w:rsidDel="00A60AAE">
                <w:rPr>
                  <w:i/>
                  <w:lang w:eastAsia="ko-KR"/>
                </w:rPr>
                <w:delText>SCG-r12.</w:delText>
              </w:r>
            </w:del>
          </w:p>
        </w:tc>
      </w:tr>
      <w:tr w:rsidR="00A67810" w:rsidRPr="00867590" w14:paraId="2A39F20B" w14:textId="77777777" w:rsidTr="00BA2BF2">
        <w:trPr>
          <w:cantSplit/>
        </w:trPr>
        <w:tc>
          <w:tcPr>
            <w:tcW w:w="9639" w:type="dxa"/>
          </w:tcPr>
          <w:p w14:paraId="7EBA34F7"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b/>
                <w:bCs/>
                <w:i/>
                <w:noProof/>
                <w:kern w:val="2"/>
                <w:lang w:eastAsia="en-GB"/>
              </w:rPr>
              <w:t>drb-ToReleaseListSCG</w:t>
            </w:r>
          </w:p>
          <w:p w14:paraId="488ED2CE" w14:textId="0AF15BD2" w:rsidR="00A67810" w:rsidRPr="00867590" w:rsidRDefault="00A67810" w:rsidP="00BA2BF2">
            <w:pPr>
              <w:pStyle w:val="TAL"/>
              <w:tabs>
                <w:tab w:val="num" w:pos="1494"/>
              </w:tabs>
              <w:jc w:val="both"/>
              <w:rPr>
                <w:rFonts w:eastAsia="SimSun"/>
                <w:kern w:val="2"/>
                <w:lang w:eastAsia="en-GB"/>
              </w:rPr>
            </w:pPr>
            <w:r w:rsidRPr="00867590">
              <w:rPr>
                <w:rFonts w:eastAsia="SimSun"/>
                <w:bCs/>
                <w:noProof/>
                <w:kern w:val="2"/>
                <w:lang w:eastAsia="en-GB"/>
              </w:rPr>
              <w:t>Includes DRBs the SeNB is requested to release</w:t>
            </w:r>
            <w:r w:rsidRPr="00867590">
              <w:rPr>
                <w:rFonts w:eastAsia="SimSun"/>
                <w:kern w:val="2"/>
                <w:lang w:eastAsia="en-GB"/>
              </w:rPr>
              <w:t>.</w:t>
            </w:r>
            <w:r w:rsidRPr="00867590">
              <w:rPr>
                <w:lang w:eastAsia="en-GB"/>
              </w:rPr>
              <w:t xml:space="preserve"> </w:t>
            </w:r>
            <w:del w:id="8" w:author="Google (Frank Wu)" w:date="2019-08-15T16:58:00Z">
              <w:r w:rsidRPr="00867590" w:rsidDel="00A60AAE">
                <w:rPr>
                  <w:lang w:eastAsia="en-GB"/>
                </w:rPr>
                <w:delText xml:space="preserve">When </w:delText>
              </w:r>
              <w:r w:rsidRPr="00867590" w:rsidDel="00A60AAE">
                <w:rPr>
                  <w:i/>
                  <w:lang w:eastAsia="en-GB"/>
                </w:rPr>
                <w:delText>drb-To</w:delText>
              </w:r>
              <w:r w:rsidRPr="00867590" w:rsidDel="00A60AAE">
                <w:rPr>
                  <w:i/>
                  <w:lang w:eastAsia="ko-KR"/>
                </w:rPr>
                <w:delText>Release</w:delText>
              </w:r>
              <w:r w:rsidRPr="00867590" w:rsidDel="00A60AAE">
                <w:rPr>
                  <w:i/>
                  <w:lang w:eastAsia="en-GB"/>
                </w:rPr>
                <w:delText>List</w:delText>
              </w:r>
              <w:r w:rsidRPr="00867590" w:rsidDel="00A60AAE">
                <w:rPr>
                  <w:i/>
                  <w:lang w:eastAsia="ko-KR"/>
                </w:rPr>
                <w:delText>SCG</w:delText>
              </w:r>
              <w:r w:rsidRPr="00867590" w:rsidDel="00A60AAE">
                <w:rPr>
                  <w:i/>
                  <w:lang w:eastAsia="en-GB"/>
                </w:rPr>
                <w:delText>-r15</w:delText>
              </w:r>
              <w:r w:rsidRPr="00867590" w:rsidDel="00A60AAE">
                <w:rPr>
                  <w:lang w:eastAsia="en-GB"/>
                </w:rPr>
                <w:delText xml:space="preserve"> is configured, </w:delText>
              </w:r>
            </w:del>
            <w:del w:id="9" w:author="Google (Frank Wu)" w:date="2019-08-15T15:40:00Z">
              <w:r w:rsidRPr="00867590" w:rsidDel="00332CF5">
                <w:rPr>
                  <w:lang w:eastAsia="en-GB"/>
                </w:rPr>
                <w:delText xml:space="preserve">UE shall ignore </w:delText>
              </w:r>
            </w:del>
            <w:del w:id="10" w:author="Google (Frank Wu)" w:date="2019-08-15T16:58:00Z">
              <w:r w:rsidRPr="00867590" w:rsidDel="00A60AAE">
                <w:rPr>
                  <w:lang w:eastAsia="en-GB"/>
                </w:rPr>
                <w:delText xml:space="preserve">the </w:delText>
              </w:r>
              <w:r w:rsidRPr="00867590" w:rsidDel="00A60AAE">
                <w:rPr>
                  <w:i/>
                  <w:lang w:eastAsia="en-GB"/>
                </w:rPr>
                <w:delText>drb-To</w:delText>
              </w:r>
              <w:r w:rsidRPr="00867590" w:rsidDel="00A60AAE">
                <w:rPr>
                  <w:i/>
                  <w:lang w:eastAsia="ko-KR"/>
                </w:rPr>
                <w:delText>Release</w:delText>
              </w:r>
              <w:r w:rsidRPr="00867590" w:rsidDel="00A60AAE">
                <w:rPr>
                  <w:i/>
                  <w:lang w:eastAsia="en-GB"/>
                </w:rPr>
                <w:delText>List</w:delText>
              </w:r>
              <w:r w:rsidRPr="00867590" w:rsidDel="00A60AAE">
                <w:rPr>
                  <w:i/>
                  <w:lang w:eastAsia="ko-KR"/>
                </w:rPr>
                <w:delText>SCG-r12.</w:delText>
              </w:r>
            </w:del>
          </w:p>
        </w:tc>
      </w:tr>
      <w:tr w:rsidR="00A67810" w:rsidRPr="00867590" w14:paraId="6FCFE3F6" w14:textId="77777777" w:rsidTr="00BA2BF2">
        <w:trPr>
          <w:cantSplit/>
        </w:trPr>
        <w:tc>
          <w:tcPr>
            <w:tcW w:w="9639" w:type="dxa"/>
          </w:tcPr>
          <w:p w14:paraId="0C07553C" w14:textId="77777777" w:rsidR="00A67810" w:rsidRPr="00867590" w:rsidRDefault="00A67810" w:rsidP="00BA2BF2">
            <w:pPr>
              <w:pStyle w:val="TAL"/>
              <w:tabs>
                <w:tab w:val="num" w:pos="1494"/>
              </w:tabs>
              <w:jc w:val="both"/>
              <w:rPr>
                <w:rFonts w:eastAsia="SimSun"/>
                <w:b/>
                <w:bCs/>
                <w:i/>
                <w:noProof/>
                <w:kern w:val="2"/>
                <w:lang w:eastAsia="ko-KR"/>
              </w:rPr>
            </w:pPr>
            <w:r w:rsidRPr="00867590">
              <w:rPr>
                <w:rFonts w:eastAsia="SimSun"/>
                <w:b/>
                <w:bCs/>
                <w:i/>
                <w:noProof/>
                <w:kern w:val="2"/>
                <w:lang w:eastAsia="ko-KR"/>
              </w:rPr>
              <w:t>makeBeforeBreakSCG-Req</w:t>
            </w:r>
          </w:p>
          <w:p w14:paraId="105D8BFB"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kern w:val="2"/>
                <w:lang w:eastAsia="ko-KR"/>
              </w:rPr>
              <w:t xml:space="preserve">To request the target eNB to add the </w:t>
            </w:r>
            <w:r w:rsidRPr="00867590">
              <w:rPr>
                <w:rFonts w:eastAsia="SimSun"/>
                <w:i/>
                <w:kern w:val="2"/>
                <w:lang w:eastAsia="ko-KR"/>
              </w:rPr>
              <w:t>makeBeforeBreakSCG</w:t>
            </w:r>
            <w:r w:rsidRPr="00867590">
              <w:rPr>
                <w:rFonts w:eastAsia="SimSun"/>
                <w:kern w:val="2"/>
                <w:lang w:eastAsia="ko-KR"/>
              </w:rPr>
              <w:t xml:space="preserve"> indication in the </w:t>
            </w:r>
            <w:r w:rsidRPr="00867590">
              <w:rPr>
                <w:rFonts w:eastAsia="SimSun"/>
                <w:i/>
                <w:kern w:val="2"/>
                <w:lang w:eastAsia="ko-KR"/>
              </w:rPr>
              <w:t>mobilityControlInfoSCG</w:t>
            </w:r>
            <w:r w:rsidRPr="00867590">
              <w:rPr>
                <w:i/>
                <w:kern w:val="2"/>
                <w:lang w:eastAsia="ko-KR"/>
              </w:rPr>
              <w:t xml:space="preserve"> </w:t>
            </w:r>
            <w:r w:rsidRPr="00867590">
              <w:rPr>
                <w:kern w:val="2"/>
                <w:lang w:eastAsia="ko-KR"/>
              </w:rPr>
              <w:t>in case of intra-frequency SCG change</w:t>
            </w:r>
            <w:r w:rsidRPr="00867590">
              <w:rPr>
                <w:rFonts w:eastAsia="SimSun"/>
                <w:kern w:val="2"/>
                <w:lang w:eastAsia="ko-KR"/>
              </w:rPr>
              <w:t>.</w:t>
            </w:r>
          </w:p>
        </w:tc>
      </w:tr>
      <w:tr w:rsidR="00A67810" w:rsidRPr="00867590" w14:paraId="718F18B8" w14:textId="77777777" w:rsidTr="00BA2BF2">
        <w:trPr>
          <w:cantSplit/>
        </w:trPr>
        <w:tc>
          <w:tcPr>
            <w:tcW w:w="9639" w:type="dxa"/>
          </w:tcPr>
          <w:p w14:paraId="15695506" w14:textId="77777777" w:rsidR="00A67810" w:rsidRPr="00867590" w:rsidRDefault="00A67810" w:rsidP="00BA2BF2">
            <w:pPr>
              <w:pStyle w:val="TAL"/>
              <w:tabs>
                <w:tab w:val="num" w:pos="1494"/>
              </w:tabs>
              <w:spacing w:before="60"/>
              <w:jc w:val="both"/>
              <w:rPr>
                <w:rFonts w:eastAsia="SimSun"/>
                <w:b/>
                <w:bCs/>
                <w:i/>
                <w:noProof/>
                <w:kern w:val="2"/>
                <w:lang w:eastAsia="en-GB"/>
              </w:rPr>
            </w:pPr>
            <w:r w:rsidRPr="00867590">
              <w:rPr>
                <w:rFonts w:eastAsia="SimSun"/>
                <w:b/>
                <w:bCs/>
                <w:i/>
                <w:noProof/>
                <w:kern w:val="2"/>
                <w:lang w:eastAsia="en-GB"/>
              </w:rPr>
              <w:t>maxSCH-TB-BitsXL</w:t>
            </w:r>
          </w:p>
          <w:p w14:paraId="04EF7604" w14:textId="77777777" w:rsidR="00A67810" w:rsidRPr="00867590" w:rsidRDefault="00A67810" w:rsidP="00BA2BF2">
            <w:pPr>
              <w:pStyle w:val="TAL"/>
              <w:tabs>
                <w:tab w:val="num" w:pos="1494"/>
              </w:tabs>
              <w:spacing w:before="60"/>
              <w:jc w:val="both"/>
              <w:rPr>
                <w:rFonts w:eastAsia="SimSun"/>
                <w:kern w:val="2"/>
                <w:lang w:eastAsia="en-GB"/>
              </w:rPr>
            </w:pPr>
            <w:r w:rsidRPr="00867590">
              <w:rPr>
                <w:rFonts w:eastAsia="SimSun"/>
                <w:kern w:val="2"/>
                <w:lang w:eastAsia="en-GB"/>
              </w:rPr>
              <w:t>Indicates the maximum DL-SCH/UL-SCH TB bits that may be scheduled in a TTI. Specified as a percentage of the value defined for the applicable UE category.</w:t>
            </w:r>
          </w:p>
        </w:tc>
      </w:tr>
      <w:tr w:rsidR="00A67810" w:rsidRPr="00867590" w14:paraId="503FC0D9" w14:textId="77777777" w:rsidTr="00BA2BF2">
        <w:trPr>
          <w:cantSplit/>
        </w:trPr>
        <w:tc>
          <w:tcPr>
            <w:tcW w:w="9639" w:type="dxa"/>
          </w:tcPr>
          <w:p w14:paraId="19B43D90"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b/>
                <w:bCs/>
                <w:i/>
                <w:noProof/>
                <w:kern w:val="2"/>
                <w:lang w:eastAsia="en-GB"/>
              </w:rPr>
              <w:t>measGapConfig</w:t>
            </w:r>
          </w:p>
          <w:p w14:paraId="32AA7463" w14:textId="77777777" w:rsidR="00A67810" w:rsidRPr="00867590" w:rsidRDefault="00A67810" w:rsidP="00BA2BF2">
            <w:pPr>
              <w:pStyle w:val="TAL"/>
              <w:tabs>
                <w:tab w:val="num" w:pos="1494"/>
              </w:tabs>
              <w:jc w:val="both"/>
              <w:rPr>
                <w:rFonts w:eastAsia="SimSun"/>
                <w:kern w:val="2"/>
                <w:lang w:eastAsia="en-GB"/>
              </w:rPr>
            </w:pPr>
            <w:r w:rsidRPr="00867590">
              <w:rPr>
                <w:rFonts w:eastAsia="SimSun"/>
                <w:bCs/>
                <w:noProof/>
                <w:kern w:val="2"/>
                <w:lang w:eastAsia="en-GB"/>
              </w:rPr>
              <w:t>Includes t</w:t>
            </w:r>
            <w:r w:rsidRPr="00867590">
              <w:rPr>
                <w:rFonts w:eastAsia="SimSun"/>
                <w:kern w:val="2"/>
                <w:lang w:eastAsia="en-GB"/>
              </w:rPr>
              <w:t>he current measurement gap configuration.</w:t>
            </w:r>
          </w:p>
        </w:tc>
      </w:tr>
      <w:tr w:rsidR="00A67810" w:rsidRPr="00867590" w14:paraId="3D440B53" w14:textId="77777777" w:rsidTr="00BA2BF2">
        <w:trPr>
          <w:cantSplit/>
        </w:trPr>
        <w:tc>
          <w:tcPr>
            <w:tcW w:w="9639" w:type="dxa"/>
          </w:tcPr>
          <w:p w14:paraId="38D6183A"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b/>
                <w:bCs/>
                <w:i/>
                <w:noProof/>
                <w:kern w:val="2"/>
                <w:lang w:eastAsia="en-GB"/>
              </w:rPr>
              <w:t>measResultListRSSI-SCG</w:t>
            </w:r>
          </w:p>
          <w:p w14:paraId="086C4948" w14:textId="77777777" w:rsidR="00A67810" w:rsidRPr="00867590" w:rsidRDefault="00A67810" w:rsidP="00BA2BF2">
            <w:pPr>
              <w:pStyle w:val="TAL"/>
              <w:tabs>
                <w:tab w:val="num" w:pos="1494"/>
              </w:tabs>
              <w:jc w:val="both"/>
              <w:rPr>
                <w:rFonts w:eastAsia="SimSun"/>
                <w:bCs/>
                <w:noProof/>
                <w:kern w:val="2"/>
                <w:lang w:eastAsia="en-GB"/>
              </w:rPr>
            </w:pPr>
            <w:r w:rsidRPr="00867590">
              <w:rPr>
                <w:rFonts w:eastAsia="SimSun"/>
                <w:bCs/>
                <w:noProof/>
                <w:kern w:val="2"/>
                <w:lang w:eastAsia="en-GB"/>
              </w:rPr>
              <w:t>Includes RSSI measurement results of SCG (serving) cells</w:t>
            </w:r>
          </w:p>
        </w:tc>
      </w:tr>
      <w:tr w:rsidR="00A67810" w:rsidRPr="00867590" w14:paraId="6CAA305C" w14:textId="77777777" w:rsidTr="00BA2BF2">
        <w:trPr>
          <w:cantSplit/>
        </w:trPr>
        <w:tc>
          <w:tcPr>
            <w:tcW w:w="9639" w:type="dxa"/>
          </w:tcPr>
          <w:p w14:paraId="76734385" w14:textId="77777777" w:rsidR="00A67810" w:rsidRPr="00867590" w:rsidRDefault="00A67810" w:rsidP="00BA2BF2">
            <w:pPr>
              <w:keepNext/>
              <w:keepLines/>
              <w:tabs>
                <w:tab w:val="num" w:pos="1494"/>
              </w:tabs>
              <w:spacing w:after="0"/>
              <w:jc w:val="both"/>
              <w:rPr>
                <w:rFonts w:ascii="Arial" w:eastAsia="SimSun" w:hAnsi="Arial"/>
                <w:b/>
                <w:bCs/>
                <w:i/>
                <w:noProof/>
                <w:kern w:val="2"/>
                <w:sz w:val="18"/>
              </w:rPr>
            </w:pPr>
            <w:r w:rsidRPr="00867590">
              <w:rPr>
                <w:rFonts w:ascii="Arial" w:hAnsi="Arial"/>
                <w:b/>
                <w:bCs/>
                <w:i/>
                <w:noProof/>
                <w:kern w:val="2"/>
                <w:sz w:val="18"/>
              </w:rPr>
              <w:t>measResultSSTD</w:t>
            </w:r>
          </w:p>
          <w:p w14:paraId="3EF23363"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kern w:val="2"/>
                <w:lang w:eastAsia="en-GB"/>
              </w:rPr>
              <w:t xml:space="preserve">Includes measurement results of </w:t>
            </w:r>
            <w:r w:rsidRPr="00867590">
              <w:rPr>
                <w:kern w:val="2"/>
                <w:lang w:eastAsia="en-GB"/>
              </w:rPr>
              <w:t>UE SFN and Subframe Timing Difference between the PCell and the PSCell</w:t>
            </w:r>
            <w:r w:rsidRPr="00867590">
              <w:rPr>
                <w:rFonts w:eastAsia="SimSun"/>
                <w:kern w:val="2"/>
                <w:lang w:eastAsia="en-GB"/>
              </w:rPr>
              <w:t>.</w:t>
            </w:r>
          </w:p>
        </w:tc>
      </w:tr>
      <w:tr w:rsidR="00A67810" w:rsidRPr="00867590" w14:paraId="28784C30" w14:textId="77777777" w:rsidTr="00BA2BF2">
        <w:trPr>
          <w:cantSplit/>
        </w:trPr>
        <w:tc>
          <w:tcPr>
            <w:tcW w:w="9639" w:type="dxa"/>
          </w:tcPr>
          <w:p w14:paraId="580E19A1"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b/>
                <w:bCs/>
                <w:i/>
                <w:noProof/>
                <w:kern w:val="2"/>
                <w:lang w:eastAsia="en-GB"/>
              </w:rPr>
              <w:t>measResultServCellListSCG</w:t>
            </w:r>
          </w:p>
          <w:p w14:paraId="2FFA1805" w14:textId="77777777" w:rsidR="00A67810" w:rsidRPr="00867590" w:rsidRDefault="00A67810" w:rsidP="00BA2BF2">
            <w:pPr>
              <w:pStyle w:val="TAL"/>
              <w:tabs>
                <w:tab w:val="num" w:pos="1494"/>
              </w:tabs>
              <w:jc w:val="both"/>
              <w:rPr>
                <w:rFonts w:eastAsia="SimSun"/>
                <w:kern w:val="2"/>
                <w:lang w:eastAsia="en-GB"/>
              </w:rPr>
            </w:pPr>
            <w:r w:rsidRPr="00867590">
              <w:rPr>
                <w:rFonts w:eastAsia="SimSun"/>
                <w:bCs/>
                <w:noProof/>
                <w:kern w:val="2"/>
                <w:lang w:eastAsia="en-GB"/>
              </w:rPr>
              <w:t xml:space="preserve">Includes </w:t>
            </w:r>
            <w:r w:rsidRPr="00867590">
              <w:rPr>
                <w:rFonts w:eastAsia="SimSun"/>
                <w:kern w:val="2"/>
                <w:lang w:eastAsia="en-GB"/>
              </w:rPr>
              <w:t>measurement results of SCG (serving) cells.</w:t>
            </w:r>
          </w:p>
        </w:tc>
      </w:tr>
      <w:tr w:rsidR="00A67810" w:rsidRPr="00867590" w14:paraId="5D073514" w14:textId="77777777" w:rsidTr="00BA2BF2">
        <w:trPr>
          <w:cantSplit/>
        </w:trPr>
        <w:tc>
          <w:tcPr>
            <w:tcW w:w="9639" w:type="dxa"/>
          </w:tcPr>
          <w:p w14:paraId="2A0F9525"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b/>
                <w:bCs/>
                <w:i/>
                <w:noProof/>
                <w:kern w:val="2"/>
                <w:lang w:eastAsia="en-GB"/>
              </w:rPr>
              <w:t>radioResourceConfigDedMCG</w:t>
            </w:r>
          </w:p>
          <w:p w14:paraId="32D97FC3" w14:textId="77777777" w:rsidR="00A67810" w:rsidRPr="00867590" w:rsidRDefault="00A67810" w:rsidP="00BA2BF2">
            <w:pPr>
              <w:pStyle w:val="TAL"/>
              <w:tabs>
                <w:tab w:val="num" w:pos="1494"/>
              </w:tabs>
              <w:jc w:val="both"/>
              <w:rPr>
                <w:rFonts w:eastAsia="SimSun"/>
                <w:kern w:val="2"/>
                <w:lang w:eastAsia="en-GB"/>
              </w:rPr>
            </w:pPr>
            <w:r w:rsidRPr="00867590">
              <w:rPr>
                <w:rFonts w:eastAsia="SimSun"/>
                <w:bCs/>
                <w:noProof/>
                <w:kern w:val="2"/>
                <w:lang w:eastAsia="en-GB"/>
              </w:rPr>
              <w:t>Includes t</w:t>
            </w:r>
            <w:r w:rsidRPr="00867590">
              <w:rPr>
                <w:rFonts w:eastAsia="SimSun"/>
                <w:kern w:val="2"/>
                <w:lang w:eastAsia="en-GB"/>
              </w:rPr>
              <w:t>he current dedicated MCG radio resource configuration.</w:t>
            </w:r>
          </w:p>
        </w:tc>
      </w:tr>
      <w:tr w:rsidR="00A67810" w:rsidRPr="00867590" w14:paraId="1548B674" w14:textId="77777777" w:rsidTr="00BA2BF2">
        <w:trPr>
          <w:cantSplit/>
        </w:trPr>
        <w:tc>
          <w:tcPr>
            <w:tcW w:w="9639" w:type="dxa"/>
          </w:tcPr>
          <w:p w14:paraId="788C26EA" w14:textId="77777777" w:rsidR="00A67810" w:rsidRPr="00867590" w:rsidRDefault="00A67810" w:rsidP="00BA2BF2">
            <w:pPr>
              <w:pStyle w:val="TAL"/>
              <w:rPr>
                <w:b/>
                <w:i/>
                <w:lang w:eastAsia="en-GB"/>
              </w:rPr>
            </w:pPr>
            <w:r w:rsidRPr="00867590">
              <w:rPr>
                <w:b/>
                <w:i/>
                <w:lang w:eastAsia="en-GB"/>
              </w:rPr>
              <w:t>sCellIndex</w:t>
            </w:r>
          </w:p>
          <w:p w14:paraId="33BDD95E" w14:textId="77777777" w:rsidR="00A67810" w:rsidRPr="00867590" w:rsidRDefault="00A67810" w:rsidP="00BA2BF2">
            <w:pPr>
              <w:pStyle w:val="TAL"/>
              <w:rPr>
                <w:lang w:eastAsia="en-GB"/>
              </w:rPr>
            </w:pPr>
            <w:r w:rsidRPr="00867590">
              <w:rPr>
                <w:lang w:eastAsia="en-GB"/>
              </w:rPr>
              <w:t>If sCellIndex-r13 is present, sCellIndex-r12 shall be ignored.</w:t>
            </w:r>
          </w:p>
        </w:tc>
      </w:tr>
      <w:tr w:rsidR="00A67810" w:rsidRPr="00867590" w14:paraId="5330F534" w14:textId="77777777" w:rsidTr="00BA2BF2">
        <w:trPr>
          <w:cantSplit/>
        </w:trPr>
        <w:tc>
          <w:tcPr>
            <w:tcW w:w="9639" w:type="dxa"/>
          </w:tcPr>
          <w:p w14:paraId="218C48AC"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b/>
                <w:bCs/>
                <w:i/>
                <w:noProof/>
                <w:kern w:val="2"/>
                <w:lang w:eastAsia="en-GB"/>
              </w:rPr>
              <w:t>sCellToAddModListMCG</w:t>
            </w:r>
            <w:r w:rsidRPr="00867590">
              <w:rPr>
                <w:b/>
                <w:bCs/>
                <w:i/>
                <w:noProof/>
                <w:kern w:val="2"/>
                <w:lang w:eastAsia="zh-TW"/>
              </w:rPr>
              <w:t xml:space="preserve">, </w:t>
            </w:r>
            <w:r w:rsidRPr="00867590">
              <w:rPr>
                <w:rFonts w:eastAsia="SimSun"/>
                <w:b/>
                <w:bCs/>
                <w:i/>
                <w:noProof/>
                <w:kern w:val="2"/>
                <w:lang w:eastAsia="en-GB"/>
              </w:rPr>
              <w:t>sCellToAddModListMCG</w:t>
            </w:r>
            <w:r w:rsidRPr="00867590">
              <w:rPr>
                <w:b/>
                <w:bCs/>
                <w:i/>
                <w:noProof/>
                <w:kern w:val="2"/>
                <w:lang w:eastAsia="zh-TW"/>
              </w:rPr>
              <w:t>-Ext</w:t>
            </w:r>
          </w:p>
          <w:p w14:paraId="1DCCC1BB" w14:textId="77777777" w:rsidR="00A67810" w:rsidRPr="00867590" w:rsidRDefault="00A67810" w:rsidP="00BA2BF2">
            <w:pPr>
              <w:pStyle w:val="TAL"/>
              <w:tabs>
                <w:tab w:val="num" w:pos="1494"/>
              </w:tabs>
              <w:jc w:val="both"/>
              <w:rPr>
                <w:rFonts w:eastAsia="SimSun"/>
                <w:kern w:val="2"/>
                <w:lang w:eastAsia="en-GB"/>
              </w:rPr>
            </w:pPr>
            <w:r w:rsidRPr="00867590">
              <w:rPr>
                <w:rFonts w:eastAsia="SimSun"/>
                <w:bCs/>
                <w:noProof/>
                <w:kern w:val="2"/>
                <w:lang w:eastAsia="en-GB"/>
              </w:rPr>
              <w:t>Includes t</w:t>
            </w:r>
            <w:r w:rsidRPr="00867590">
              <w:rPr>
                <w:rFonts w:eastAsia="SimSun"/>
                <w:kern w:val="2"/>
                <w:lang w:eastAsia="en-GB"/>
              </w:rPr>
              <w:t>he current MCG SCell configuration.</w:t>
            </w:r>
            <w:r w:rsidRPr="00867590">
              <w:rPr>
                <w:kern w:val="2"/>
                <w:lang w:eastAsia="zh-TW"/>
              </w:rPr>
              <w:t xml:space="preserve"> </w:t>
            </w:r>
            <w:r w:rsidRPr="00867590">
              <w:rPr>
                <w:lang w:eastAsia="en-GB"/>
              </w:rPr>
              <w:t>Field</w:t>
            </w:r>
            <w:r w:rsidRPr="00867590">
              <w:rPr>
                <w:rFonts w:eastAsia="SimSun"/>
                <w:bCs/>
                <w:noProof/>
                <w:kern w:val="2"/>
                <w:lang w:eastAsia="en-GB"/>
              </w:rPr>
              <w:t xml:space="preserve"> </w:t>
            </w:r>
            <w:r w:rsidRPr="00867590">
              <w:rPr>
                <w:i/>
                <w:lang w:eastAsia="en-GB"/>
              </w:rPr>
              <w:t>sCellToAddModList</w:t>
            </w:r>
            <w:r w:rsidRPr="00867590">
              <w:rPr>
                <w:i/>
                <w:lang w:eastAsia="zh-TW"/>
              </w:rPr>
              <w:t>M</w:t>
            </w:r>
            <w:r w:rsidRPr="00867590">
              <w:rPr>
                <w:i/>
                <w:lang w:eastAsia="en-GB"/>
              </w:rPr>
              <w:t xml:space="preserve">CG </w:t>
            </w:r>
            <w:r w:rsidRPr="00867590">
              <w:rPr>
                <w:lang w:eastAsia="en-GB"/>
              </w:rPr>
              <w:t xml:space="preserve">is used to add the first 4 SCells with </w:t>
            </w:r>
            <w:r w:rsidRPr="00867590">
              <w:rPr>
                <w:i/>
                <w:lang w:eastAsia="en-GB"/>
              </w:rPr>
              <w:t>sCellIndex-r10</w:t>
            </w:r>
            <w:r w:rsidRPr="00867590">
              <w:rPr>
                <w:lang w:eastAsia="en-GB"/>
              </w:rPr>
              <w:t xml:space="preserve"> while </w:t>
            </w:r>
            <w:r w:rsidRPr="00867590">
              <w:rPr>
                <w:i/>
                <w:lang w:eastAsia="en-GB"/>
              </w:rPr>
              <w:t>sCellToAddModList</w:t>
            </w:r>
            <w:r w:rsidRPr="00867590">
              <w:rPr>
                <w:i/>
                <w:lang w:eastAsia="zh-TW"/>
              </w:rPr>
              <w:t>M</w:t>
            </w:r>
            <w:r w:rsidRPr="00867590">
              <w:rPr>
                <w:i/>
                <w:lang w:eastAsia="en-GB"/>
              </w:rPr>
              <w:t>CG-Ext</w:t>
            </w:r>
            <w:r w:rsidRPr="00867590">
              <w:rPr>
                <w:lang w:eastAsia="en-GB"/>
              </w:rPr>
              <w:t xml:space="preserve"> is used to add the rest.</w:t>
            </w:r>
          </w:p>
        </w:tc>
      </w:tr>
      <w:tr w:rsidR="00A67810" w:rsidRPr="00867590" w14:paraId="0DB336FE" w14:textId="77777777" w:rsidTr="00BA2BF2">
        <w:trPr>
          <w:cantSplit/>
        </w:trPr>
        <w:tc>
          <w:tcPr>
            <w:tcW w:w="9639" w:type="dxa"/>
          </w:tcPr>
          <w:p w14:paraId="183BB6AB"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b/>
                <w:bCs/>
                <w:i/>
                <w:noProof/>
                <w:kern w:val="2"/>
                <w:lang w:eastAsia="en-GB"/>
              </w:rPr>
              <w:t>sCellToAddModListSCG, sCellToAddModListSCG-Ext</w:t>
            </w:r>
          </w:p>
          <w:p w14:paraId="45DB6B61" w14:textId="77777777" w:rsidR="00A67810" w:rsidRPr="00867590" w:rsidRDefault="00A67810" w:rsidP="00BA2BF2">
            <w:pPr>
              <w:pStyle w:val="TAL"/>
              <w:tabs>
                <w:tab w:val="num" w:pos="1494"/>
              </w:tabs>
              <w:jc w:val="both"/>
              <w:rPr>
                <w:rFonts w:eastAsia="SimSun"/>
                <w:kern w:val="2"/>
                <w:lang w:eastAsia="en-GB"/>
              </w:rPr>
            </w:pPr>
            <w:r w:rsidRPr="00867590">
              <w:rPr>
                <w:rFonts w:eastAsia="SimSun"/>
                <w:bCs/>
                <w:noProof/>
                <w:kern w:val="2"/>
                <w:lang w:eastAsia="en-GB"/>
              </w:rPr>
              <w:t>Includes SCG cells the SeNB is requested to establish. Measurement results may be provided</w:t>
            </w:r>
            <w:r w:rsidRPr="00867590">
              <w:rPr>
                <w:lang w:eastAsia="en-GB"/>
              </w:rPr>
              <w:t xml:space="preserve"> </w:t>
            </w:r>
            <w:r w:rsidRPr="00867590">
              <w:rPr>
                <w:rFonts w:eastAsia="SimSun"/>
                <w:bCs/>
                <w:noProof/>
                <w:kern w:val="2"/>
                <w:lang w:eastAsia="en-GB"/>
              </w:rPr>
              <w:t>for these cells</w:t>
            </w:r>
            <w:r w:rsidRPr="00867590">
              <w:rPr>
                <w:rFonts w:eastAsia="SimSun"/>
                <w:kern w:val="2"/>
                <w:lang w:eastAsia="en-GB"/>
              </w:rPr>
              <w:t xml:space="preserve">. </w:t>
            </w:r>
            <w:r w:rsidRPr="00867590">
              <w:rPr>
                <w:lang w:eastAsia="en-GB"/>
              </w:rPr>
              <w:t>Field</w:t>
            </w:r>
            <w:r w:rsidRPr="00867590">
              <w:rPr>
                <w:rFonts w:eastAsia="SimSun"/>
                <w:bCs/>
                <w:noProof/>
                <w:kern w:val="2"/>
                <w:lang w:eastAsia="en-GB"/>
              </w:rPr>
              <w:t xml:space="preserve"> </w:t>
            </w:r>
            <w:r w:rsidRPr="00867590">
              <w:rPr>
                <w:i/>
                <w:lang w:eastAsia="en-GB"/>
              </w:rPr>
              <w:t xml:space="preserve">sCellToAddModListSCG </w:t>
            </w:r>
            <w:r w:rsidRPr="00867590">
              <w:rPr>
                <w:lang w:eastAsia="en-GB"/>
              </w:rPr>
              <w:t xml:space="preserve">is used to add the first 4 SCells with </w:t>
            </w:r>
            <w:r w:rsidRPr="00867590">
              <w:rPr>
                <w:i/>
                <w:lang w:eastAsia="en-GB"/>
              </w:rPr>
              <w:t>sCellIndex-r12</w:t>
            </w:r>
            <w:r w:rsidRPr="00867590">
              <w:rPr>
                <w:lang w:eastAsia="en-GB"/>
              </w:rPr>
              <w:t xml:space="preserve"> while </w:t>
            </w:r>
            <w:r w:rsidRPr="00867590">
              <w:rPr>
                <w:i/>
                <w:lang w:eastAsia="en-GB"/>
              </w:rPr>
              <w:t>sCellToAddModListSCG-Ext</w:t>
            </w:r>
            <w:r w:rsidRPr="00867590">
              <w:rPr>
                <w:lang w:eastAsia="en-GB"/>
              </w:rPr>
              <w:t xml:space="preserve"> is used to add the rest.</w:t>
            </w:r>
          </w:p>
        </w:tc>
      </w:tr>
      <w:tr w:rsidR="00A67810" w:rsidRPr="00867590" w14:paraId="24AAC7FC" w14:textId="77777777" w:rsidTr="00BA2BF2">
        <w:trPr>
          <w:cantSplit/>
        </w:trPr>
        <w:tc>
          <w:tcPr>
            <w:tcW w:w="9639" w:type="dxa"/>
          </w:tcPr>
          <w:p w14:paraId="2F515E14"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b/>
                <w:bCs/>
                <w:i/>
                <w:noProof/>
                <w:kern w:val="2"/>
                <w:lang w:eastAsia="en-GB"/>
              </w:rPr>
              <w:t>sCellToReleaseListSCG</w:t>
            </w:r>
            <w:r w:rsidRPr="00867590">
              <w:rPr>
                <w:b/>
                <w:bCs/>
                <w:i/>
                <w:noProof/>
                <w:kern w:val="2"/>
                <w:lang w:eastAsia="zh-TW"/>
              </w:rPr>
              <w:t xml:space="preserve">, </w:t>
            </w:r>
            <w:r w:rsidRPr="00867590">
              <w:rPr>
                <w:rFonts w:eastAsia="SimSun"/>
                <w:b/>
                <w:bCs/>
                <w:i/>
                <w:noProof/>
                <w:kern w:val="2"/>
                <w:lang w:eastAsia="en-GB"/>
              </w:rPr>
              <w:t>sCellToReleaseListSCG</w:t>
            </w:r>
            <w:r w:rsidRPr="00867590">
              <w:rPr>
                <w:b/>
                <w:bCs/>
                <w:i/>
                <w:noProof/>
                <w:kern w:val="2"/>
                <w:lang w:eastAsia="zh-TW"/>
              </w:rPr>
              <w:t>-Ext</w:t>
            </w:r>
          </w:p>
          <w:p w14:paraId="5F92FAC2" w14:textId="77777777" w:rsidR="00A67810" w:rsidRPr="00867590" w:rsidRDefault="00A67810" w:rsidP="00BA2BF2">
            <w:pPr>
              <w:pStyle w:val="TAL"/>
              <w:tabs>
                <w:tab w:val="num" w:pos="1494"/>
              </w:tabs>
              <w:jc w:val="both"/>
              <w:rPr>
                <w:rFonts w:eastAsia="SimSun"/>
                <w:kern w:val="2"/>
                <w:lang w:eastAsia="en-GB"/>
              </w:rPr>
            </w:pPr>
            <w:r w:rsidRPr="00867590">
              <w:rPr>
                <w:rFonts w:eastAsia="SimSun"/>
                <w:bCs/>
                <w:noProof/>
                <w:kern w:val="2"/>
                <w:lang w:eastAsia="en-GB"/>
              </w:rPr>
              <w:t>Includes SCG cells the SeNB is requested to release</w:t>
            </w:r>
            <w:r w:rsidRPr="00867590">
              <w:rPr>
                <w:rFonts w:eastAsia="SimSun"/>
                <w:kern w:val="2"/>
                <w:lang w:eastAsia="en-GB"/>
              </w:rPr>
              <w:t>.</w:t>
            </w:r>
          </w:p>
        </w:tc>
      </w:tr>
      <w:tr w:rsidR="00A67810" w:rsidRPr="00867590" w14:paraId="4469A557" w14:textId="77777777" w:rsidTr="00BA2BF2">
        <w:trPr>
          <w:cantSplit/>
        </w:trPr>
        <w:tc>
          <w:tcPr>
            <w:tcW w:w="9639" w:type="dxa"/>
          </w:tcPr>
          <w:p w14:paraId="46C6CA6A" w14:textId="77777777" w:rsidR="00A67810" w:rsidRPr="00867590" w:rsidRDefault="00A67810" w:rsidP="00BA2BF2">
            <w:pPr>
              <w:pStyle w:val="TAL"/>
              <w:tabs>
                <w:tab w:val="num" w:pos="1494"/>
              </w:tabs>
              <w:jc w:val="both"/>
              <w:rPr>
                <w:rFonts w:eastAsia="SimSun"/>
                <w:b/>
                <w:bCs/>
                <w:i/>
                <w:noProof/>
                <w:kern w:val="2"/>
                <w:lang w:eastAsia="en-GB"/>
              </w:rPr>
            </w:pPr>
            <w:r w:rsidRPr="00867590">
              <w:rPr>
                <w:rFonts w:eastAsia="SimSun"/>
                <w:b/>
                <w:bCs/>
                <w:i/>
                <w:noProof/>
                <w:kern w:val="2"/>
                <w:lang w:eastAsia="en-GB"/>
              </w:rPr>
              <w:t>scg-RadioConfig</w:t>
            </w:r>
          </w:p>
          <w:p w14:paraId="5350235E" w14:textId="77777777" w:rsidR="00A67810" w:rsidRPr="00867590" w:rsidRDefault="00A67810" w:rsidP="00BA2BF2">
            <w:pPr>
              <w:pStyle w:val="TAL"/>
              <w:tabs>
                <w:tab w:val="num" w:pos="1494"/>
              </w:tabs>
              <w:jc w:val="both"/>
              <w:rPr>
                <w:rFonts w:eastAsia="SimSun"/>
                <w:kern w:val="2"/>
                <w:lang w:eastAsia="en-GB"/>
              </w:rPr>
            </w:pPr>
            <w:r w:rsidRPr="00867590">
              <w:rPr>
                <w:rFonts w:eastAsia="SimSun"/>
                <w:bCs/>
                <w:noProof/>
                <w:kern w:val="2"/>
                <w:lang w:eastAsia="en-GB"/>
              </w:rPr>
              <w:t>Includes t</w:t>
            </w:r>
            <w:r w:rsidRPr="00867590">
              <w:rPr>
                <w:rFonts w:eastAsia="SimSun"/>
                <w:kern w:val="2"/>
                <w:lang w:eastAsia="en-GB"/>
              </w:rPr>
              <w:t>he current dedicated SCG configuration.</w:t>
            </w:r>
          </w:p>
        </w:tc>
      </w:tr>
      <w:tr w:rsidR="00A67810" w:rsidRPr="00867590" w14:paraId="6CAB4214" w14:textId="77777777" w:rsidTr="00BA2BF2">
        <w:trPr>
          <w:cantSplit/>
        </w:trPr>
        <w:tc>
          <w:tcPr>
            <w:tcW w:w="9639" w:type="dxa"/>
          </w:tcPr>
          <w:p w14:paraId="23F8CC6E" w14:textId="77777777" w:rsidR="00A67810" w:rsidRPr="00867590" w:rsidRDefault="00A67810" w:rsidP="00BA2BF2">
            <w:pPr>
              <w:pStyle w:val="TAL"/>
              <w:tabs>
                <w:tab w:val="num" w:pos="1494"/>
              </w:tabs>
              <w:spacing w:before="60"/>
              <w:jc w:val="both"/>
              <w:rPr>
                <w:rFonts w:eastAsia="SimSun"/>
                <w:b/>
                <w:bCs/>
                <w:i/>
                <w:noProof/>
                <w:kern w:val="2"/>
                <w:lang w:eastAsia="en-GB"/>
              </w:rPr>
            </w:pPr>
            <w:r w:rsidRPr="00867590">
              <w:rPr>
                <w:rFonts w:eastAsia="SimSun"/>
                <w:b/>
                <w:bCs/>
                <w:i/>
                <w:noProof/>
                <w:kern w:val="2"/>
                <w:lang w:eastAsia="en-GB"/>
              </w:rPr>
              <w:t>scg-ConfigRestrictInfo</w:t>
            </w:r>
          </w:p>
          <w:p w14:paraId="1AC758ED" w14:textId="77777777" w:rsidR="00A67810" w:rsidRPr="00867590" w:rsidRDefault="00A67810" w:rsidP="00BA2BF2">
            <w:pPr>
              <w:pStyle w:val="TAL"/>
              <w:tabs>
                <w:tab w:val="num" w:pos="1494"/>
              </w:tabs>
              <w:spacing w:before="60"/>
              <w:jc w:val="both"/>
              <w:rPr>
                <w:rFonts w:eastAsia="SimSun"/>
                <w:bCs/>
                <w:noProof/>
                <w:kern w:val="2"/>
                <w:lang w:eastAsia="en-GB"/>
              </w:rPr>
            </w:pPr>
            <w:r w:rsidRPr="00867590">
              <w:rPr>
                <w:rFonts w:eastAsia="SimSun"/>
                <w:bCs/>
                <w:noProof/>
                <w:kern w:val="2"/>
                <w:lang w:eastAsia="en-GB"/>
              </w:rPr>
              <w:t>Includes fields for which MeNB explictly indicates the restriction to be observed by SeNB.</w:t>
            </w:r>
          </w:p>
        </w:tc>
      </w:tr>
      <w:tr w:rsidR="00A67810" w:rsidRPr="00867590" w14:paraId="7B7D436C" w14:textId="77777777" w:rsidTr="00BA2BF2">
        <w:trPr>
          <w:cantSplit/>
        </w:trPr>
        <w:tc>
          <w:tcPr>
            <w:tcW w:w="9639" w:type="dxa"/>
          </w:tcPr>
          <w:p w14:paraId="0112EC23" w14:textId="77777777" w:rsidR="00A67810" w:rsidRPr="00867590" w:rsidRDefault="00A67810" w:rsidP="00BA2BF2">
            <w:pPr>
              <w:pStyle w:val="TAL"/>
              <w:rPr>
                <w:b/>
                <w:i/>
                <w:lang w:eastAsia="en-GB"/>
              </w:rPr>
            </w:pPr>
            <w:r w:rsidRPr="00867590">
              <w:rPr>
                <w:b/>
                <w:i/>
                <w:lang w:eastAsia="en-GB"/>
              </w:rPr>
              <w:t>servCellId</w:t>
            </w:r>
          </w:p>
          <w:p w14:paraId="4DF9995C" w14:textId="77777777" w:rsidR="00A67810" w:rsidRPr="00867590" w:rsidRDefault="00A67810" w:rsidP="00BA2BF2">
            <w:pPr>
              <w:pStyle w:val="TAL"/>
              <w:rPr>
                <w:lang w:eastAsia="en-GB"/>
              </w:rPr>
            </w:pPr>
            <w:r w:rsidRPr="00867590">
              <w:rPr>
                <w:lang w:eastAsia="en-GB"/>
              </w:rPr>
              <w:t>If servCellId-r13 is present, servCellId-r12 shall be ignored.</w:t>
            </w:r>
          </w:p>
        </w:tc>
      </w:tr>
      <w:tr w:rsidR="00A67810" w:rsidRPr="00867590" w14:paraId="6A4CA464" w14:textId="77777777" w:rsidTr="00BA2BF2">
        <w:trPr>
          <w:cantSplit/>
        </w:trPr>
        <w:tc>
          <w:tcPr>
            <w:tcW w:w="9639" w:type="dxa"/>
          </w:tcPr>
          <w:p w14:paraId="0F908C36" w14:textId="77777777" w:rsidR="00A67810" w:rsidRPr="00867590" w:rsidRDefault="00A67810" w:rsidP="00BA2BF2">
            <w:pPr>
              <w:pStyle w:val="TAL"/>
              <w:rPr>
                <w:b/>
                <w:bCs/>
                <w:i/>
                <w:noProof/>
                <w:lang w:eastAsia="en-GB"/>
              </w:rPr>
            </w:pPr>
            <w:r w:rsidRPr="00867590">
              <w:rPr>
                <w:b/>
                <w:bCs/>
                <w:i/>
                <w:noProof/>
                <w:lang w:eastAsia="en-GB"/>
              </w:rPr>
              <w:t>p-Max</w:t>
            </w:r>
          </w:p>
          <w:p w14:paraId="375F9E67" w14:textId="77777777" w:rsidR="00A67810" w:rsidRPr="00867590" w:rsidRDefault="00A67810" w:rsidP="00BA2BF2">
            <w:pPr>
              <w:pStyle w:val="TAL"/>
              <w:tabs>
                <w:tab w:val="num" w:pos="1494"/>
              </w:tabs>
              <w:spacing w:before="60"/>
              <w:jc w:val="both"/>
              <w:rPr>
                <w:rFonts w:eastAsia="SimSun"/>
                <w:b/>
                <w:bCs/>
                <w:i/>
                <w:noProof/>
                <w:kern w:val="2"/>
                <w:lang w:eastAsia="en-GB"/>
              </w:rPr>
            </w:pPr>
            <w:r w:rsidRPr="00867590">
              <w:rPr>
                <w:iCs/>
                <w:lang w:eastAsia="en-GB"/>
              </w:rPr>
              <w:t>Cell specific value i.e. as broadcast by PCell.</w:t>
            </w:r>
          </w:p>
        </w:tc>
      </w:tr>
    </w:tbl>
    <w:p w14:paraId="194B7B67" w14:textId="77777777" w:rsidR="00A67810" w:rsidRPr="00867590" w:rsidRDefault="00A67810" w:rsidP="00A6781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67810" w:rsidRPr="00867590" w14:paraId="3B98F527" w14:textId="77777777" w:rsidTr="00BA2BF2">
        <w:trPr>
          <w:cantSplit/>
          <w:tblHeader/>
        </w:trPr>
        <w:tc>
          <w:tcPr>
            <w:tcW w:w="2268" w:type="dxa"/>
          </w:tcPr>
          <w:p w14:paraId="7FC9E78B" w14:textId="77777777" w:rsidR="00A67810" w:rsidRPr="00867590" w:rsidRDefault="00A67810" w:rsidP="00BA2BF2">
            <w:pPr>
              <w:pStyle w:val="TAH"/>
              <w:rPr>
                <w:iCs/>
                <w:lang w:eastAsia="en-GB"/>
              </w:rPr>
            </w:pPr>
            <w:r w:rsidRPr="00867590">
              <w:rPr>
                <w:iCs/>
                <w:lang w:eastAsia="en-GB"/>
              </w:rPr>
              <w:t>Conditional presence</w:t>
            </w:r>
          </w:p>
        </w:tc>
        <w:tc>
          <w:tcPr>
            <w:tcW w:w="7371" w:type="dxa"/>
          </w:tcPr>
          <w:p w14:paraId="7FC4CA7C" w14:textId="77777777" w:rsidR="00A67810" w:rsidRPr="00867590" w:rsidRDefault="00A67810" w:rsidP="00BA2BF2">
            <w:pPr>
              <w:pStyle w:val="TAH"/>
              <w:rPr>
                <w:lang w:eastAsia="en-GB"/>
              </w:rPr>
            </w:pPr>
            <w:r w:rsidRPr="00867590">
              <w:rPr>
                <w:iCs/>
                <w:lang w:eastAsia="en-GB"/>
              </w:rPr>
              <w:t>Explanation</w:t>
            </w:r>
          </w:p>
        </w:tc>
      </w:tr>
      <w:tr w:rsidR="00A67810" w:rsidRPr="00867590" w14:paraId="5D01B436" w14:textId="77777777" w:rsidTr="00BA2BF2">
        <w:trPr>
          <w:cantSplit/>
        </w:trPr>
        <w:tc>
          <w:tcPr>
            <w:tcW w:w="2268" w:type="dxa"/>
          </w:tcPr>
          <w:p w14:paraId="7601A79D" w14:textId="77777777" w:rsidR="00A67810" w:rsidRPr="00867590" w:rsidRDefault="00A67810" w:rsidP="00BA2BF2">
            <w:pPr>
              <w:pStyle w:val="TAL"/>
              <w:rPr>
                <w:i/>
                <w:noProof/>
                <w:lang w:eastAsia="en-GB"/>
              </w:rPr>
            </w:pPr>
            <w:r w:rsidRPr="00867590">
              <w:rPr>
                <w:i/>
                <w:noProof/>
                <w:lang w:eastAsia="en-GB"/>
              </w:rPr>
              <w:t>DRB-Setup</w:t>
            </w:r>
          </w:p>
        </w:tc>
        <w:tc>
          <w:tcPr>
            <w:tcW w:w="7371" w:type="dxa"/>
          </w:tcPr>
          <w:p w14:paraId="3888390F" w14:textId="77777777" w:rsidR="00A67810" w:rsidRPr="00867590" w:rsidRDefault="00A67810" w:rsidP="00BA2BF2">
            <w:pPr>
              <w:pStyle w:val="TAL"/>
              <w:rPr>
                <w:lang w:eastAsia="en-GB"/>
              </w:rPr>
            </w:pPr>
            <w:r w:rsidRPr="00867590">
              <w:rPr>
                <w:lang w:eastAsia="en-GB"/>
              </w:rPr>
              <w:t>The field is mandatory present in case DRB establishment is requested; otherwise the field is not present.</w:t>
            </w:r>
          </w:p>
        </w:tc>
      </w:tr>
      <w:tr w:rsidR="00A67810" w:rsidRPr="00867590" w14:paraId="13A10C7C" w14:textId="77777777" w:rsidTr="00BA2BF2">
        <w:trPr>
          <w:cantSplit/>
        </w:trPr>
        <w:tc>
          <w:tcPr>
            <w:tcW w:w="2268" w:type="dxa"/>
          </w:tcPr>
          <w:p w14:paraId="256B6B90" w14:textId="77777777" w:rsidR="00A67810" w:rsidRPr="00867590" w:rsidRDefault="00A67810" w:rsidP="00BA2BF2">
            <w:pPr>
              <w:pStyle w:val="TAL"/>
              <w:rPr>
                <w:i/>
                <w:noProof/>
                <w:lang w:eastAsia="en-GB"/>
              </w:rPr>
            </w:pPr>
            <w:r w:rsidRPr="00867590">
              <w:rPr>
                <w:i/>
                <w:noProof/>
                <w:lang w:eastAsia="en-GB"/>
              </w:rPr>
              <w:t>SCellAdd</w:t>
            </w:r>
          </w:p>
        </w:tc>
        <w:tc>
          <w:tcPr>
            <w:tcW w:w="7371" w:type="dxa"/>
          </w:tcPr>
          <w:p w14:paraId="250A3507" w14:textId="77777777" w:rsidR="00A67810" w:rsidRPr="00867590" w:rsidRDefault="00A67810" w:rsidP="00BA2BF2">
            <w:pPr>
              <w:pStyle w:val="TAL"/>
              <w:rPr>
                <w:lang w:eastAsia="en-GB"/>
              </w:rPr>
            </w:pPr>
            <w:r w:rsidRPr="00867590">
              <w:rPr>
                <w:lang w:eastAsia="en-GB"/>
              </w:rPr>
              <w:t>The field is mandatory present in case SCG cell establishment is requested; otherwise the field is not present.</w:t>
            </w:r>
          </w:p>
        </w:tc>
      </w:tr>
      <w:tr w:rsidR="00A67810" w:rsidRPr="00867590" w14:paraId="0CD917B9" w14:textId="77777777" w:rsidTr="00BA2BF2">
        <w:trPr>
          <w:cantSplit/>
        </w:trPr>
        <w:tc>
          <w:tcPr>
            <w:tcW w:w="2268" w:type="dxa"/>
            <w:tcBorders>
              <w:top w:val="single" w:sz="4" w:space="0" w:color="808080"/>
              <w:left w:val="single" w:sz="4" w:space="0" w:color="808080"/>
              <w:bottom w:val="single" w:sz="4" w:space="0" w:color="808080"/>
              <w:right w:val="single" w:sz="4" w:space="0" w:color="808080"/>
            </w:tcBorders>
          </w:tcPr>
          <w:p w14:paraId="2468BAB4" w14:textId="77777777" w:rsidR="00A67810" w:rsidRPr="00867590" w:rsidRDefault="00A67810" w:rsidP="00BA2BF2">
            <w:pPr>
              <w:pStyle w:val="TAL"/>
              <w:rPr>
                <w:i/>
                <w:noProof/>
                <w:lang w:eastAsia="en-GB"/>
              </w:rPr>
            </w:pPr>
            <w:r w:rsidRPr="0086759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0CF5412" w14:textId="77777777" w:rsidR="00A67810" w:rsidRPr="00867590" w:rsidRDefault="00A67810" w:rsidP="00BA2BF2">
            <w:pPr>
              <w:pStyle w:val="TAL"/>
              <w:rPr>
                <w:lang w:eastAsia="en-GB"/>
              </w:rPr>
            </w:pPr>
            <w:r w:rsidRPr="00867590">
              <w:rPr>
                <w:lang w:eastAsia="en-GB"/>
              </w:rPr>
              <w:t>The field is optional present in case SCG cell establishment is requested; otherwise the field is not present.</w:t>
            </w:r>
          </w:p>
        </w:tc>
      </w:tr>
    </w:tbl>
    <w:p w14:paraId="7F6FDE3C" w14:textId="77777777" w:rsidR="00A67810" w:rsidRPr="00867590" w:rsidRDefault="00A67810" w:rsidP="00A67810"/>
    <w:p w14:paraId="115C979B" w14:textId="77777777" w:rsidR="001C2EC3" w:rsidRPr="005134A4" w:rsidRDefault="001C2EC3" w:rsidP="001C2EC3">
      <w:pPr>
        <w:pStyle w:val="Heading3"/>
        <w:ind w:left="0" w:firstLine="0"/>
      </w:pPr>
    </w:p>
    <w:p w14:paraId="2830CC62" w14:textId="77777777" w:rsidR="00FD069A" w:rsidRPr="00580BE4" w:rsidRDefault="00FD069A">
      <w:pPr>
        <w:rPr>
          <w:noProof/>
        </w:rPr>
      </w:pPr>
    </w:p>
    <w:sectPr w:rsidR="00FD069A" w:rsidRPr="00580B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C8052" w14:textId="77777777" w:rsidR="007C3AC5" w:rsidRDefault="007C3AC5">
      <w:r>
        <w:separator/>
      </w:r>
    </w:p>
  </w:endnote>
  <w:endnote w:type="continuationSeparator" w:id="0">
    <w:p w14:paraId="4F00EF4C" w14:textId="77777777" w:rsidR="007C3AC5" w:rsidRDefault="007C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1E6A7" w14:textId="77777777" w:rsidR="007C3AC5" w:rsidRDefault="007C3AC5">
      <w:r>
        <w:separator/>
      </w:r>
    </w:p>
  </w:footnote>
  <w:footnote w:type="continuationSeparator" w:id="0">
    <w:p w14:paraId="1ABDD0ED" w14:textId="77777777" w:rsidR="007C3AC5" w:rsidRDefault="007C3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8E869" w14:textId="77777777" w:rsidR="00FD069A" w:rsidRDefault="00FD069A">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1279D"/>
    <w:multiLevelType w:val="hybridMultilevel"/>
    <w:tmpl w:val="269C8C14"/>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EF85F36"/>
    <w:multiLevelType w:val="hybridMultilevel"/>
    <w:tmpl w:val="8514C8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B373636"/>
    <w:multiLevelType w:val="hybridMultilevel"/>
    <w:tmpl w:val="A0069E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51"/>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7491"/>
    <w:rsid w:val="00092F61"/>
    <w:rsid w:val="00095478"/>
    <w:rsid w:val="000A1D20"/>
    <w:rsid w:val="000A6394"/>
    <w:rsid w:val="000B7FED"/>
    <w:rsid w:val="000C038A"/>
    <w:rsid w:val="000C6598"/>
    <w:rsid w:val="000D4148"/>
    <w:rsid w:val="00145D43"/>
    <w:rsid w:val="00174C28"/>
    <w:rsid w:val="00192C46"/>
    <w:rsid w:val="001A08B3"/>
    <w:rsid w:val="001A7B60"/>
    <w:rsid w:val="001B52F0"/>
    <w:rsid w:val="001B7A65"/>
    <w:rsid w:val="001C1ADB"/>
    <w:rsid w:val="001C2EC3"/>
    <w:rsid w:val="001E41F3"/>
    <w:rsid w:val="001F29EF"/>
    <w:rsid w:val="001F6A32"/>
    <w:rsid w:val="0020490E"/>
    <w:rsid w:val="002549FA"/>
    <w:rsid w:val="0026004D"/>
    <w:rsid w:val="0026313C"/>
    <w:rsid w:val="002640DD"/>
    <w:rsid w:val="00275D12"/>
    <w:rsid w:val="002805E3"/>
    <w:rsid w:val="00284FEB"/>
    <w:rsid w:val="002860C4"/>
    <w:rsid w:val="002B14B4"/>
    <w:rsid w:val="002B5741"/>
    <w:rsid w:val="002D3DFE"/>
    <w:rsid w:val="00305409"/>
    <w:rsid w:val="00307FAF"/>
    <w:rsid w:val="00314C98"/>
    <w:rsid w:val="00332CF5"/>
    <w:rsid w:val="00350C38"/>
    <w:rsid w:val="00351DDB"/>
    <w:rsid w:val="003609EF"/>
    <w:rsid w:val="0036231A"/>
    <w:rsid w:val="00374DD4"/>
    <w:rsid w:val="00376A6F"/>
    <w:rsid w:val="00394E09"/>
    <w:rsid w:val="003C2F7D"/>
    <w:rsid w:val="003C61EF"/>
    <w:rsid w:val="003E1A36"/>
    <w:rsid w:val="003E4E9A"/>
    <w:rsid w:val="00402213"/>
    <w:rsid w:val="00410371"/>
    <w:rsid w:val="0041689C"/>
    <w:rsid w:val="004242F1"/>
    <w:rsid w:val="004718B6"/>
    <w:rsid w:val="004B75B7"/>
    <w:rsid w:val="004B78E4"/>
    <w:rsid w:val="00512508"/>
    <w:rsid w:val="005134A4"/>
    <w:rsid w:val="0051580D"/>
    <w:rsid w:val="00547111"/>
    <w:rsid w:val="00552827"/>
    <w:rsid w:val="00580445"/>
    <w:rsid w:val="00580BE4"/>
    <w:rsid w:val="00592D74"/>
    <w:rsid w:val="005C4C21"/>
    <w:rsid w:val="005E2C44"/>
    <w:rsid w:val="00621188"/>
    <w:rsid w:val="006257ED"/>
    <w:rsid w:val="00645E3C"/>
    <w:rsid w:val="00695808"/>
    <w:rsid w:val="006B46FB"/>
    <w:rsid w:val="006C50CD"/>
    <w:rsid w:val="006C5934"/>
    <w:rsid w:val="006D3041"/>
    <w:rsid w:val="006E21FB"/>
    <w:rsid w:val="006E677D"/>
    <w:rsid w:val="0070643E"/>
    <w:rsid w:val="007911C2"/>
    <w:rsid w:val="00792342"/>
    <w:rsid w:val="007977A8"/>
    <w:rsid w:val="007B512A"/>
    <w:rsid w:val="007C2097"/>
    <w:rsid w:val="007C3AC5"/>
    <w:rsid w:val="007C4D24"/>
    <w:rsid w:val="007C561F"/>
    <w:rsid w:val="007D53FB"/>
    <w:rsid w:val="007D6A07"/>
    <w:rsid w:val="007F43F0"/>
    <w:rsid w:val="007F7259"/>
    <w:rsid w:val="008040A8"/>
    <w:rsid w:val="00804D43"/>
    <w:rsid w:val="008144E1"/>
    <w:rsid w:val="008152A0"/>
    <w:rsid w:val="00823771"/>
    <w:rsid w:val="008257A3"/>
    <w:rsid w:val="008279FA"/>
    <w:rsid w:val="008321D0"/>
    <w:rsid w:val="00860568"/>
    <w:rsid w:val="008626E7"/>
    <w:rsid w:val="00870EE7"/>
    <w:rsid w:val="008863B9"/>
    <w:rsid w:val="008A45A6"/>
    <w:rsid w:val="008B25BD"/>
    <w:rsid w:val="008C5BCB"/>
    <w:rsid w:val="008F686C"/>
    <w:rsid w:val="008F704E"/>
    <w:rsid w:val="009148DE"/>
    <w:rsid w:val="009317EA"/>
    <w:rsid w:val="00941E30"/>
    <w:rsid w:val="009777D9"/>
    <w:rsid w:val="00991B88"/>
    <w:rsid w:val="009A4622"/>
    <w:rsid w:val="009A5753"/>
    <w:rsid w:val="009A579D"/>
    <w:rsid w:val="009D0EFA"/>
    <w:rsid w:val="009E3297"/>
    <w:rsid w:val="009F05F8"/>
    <w:rsid w:val="009F734F"/>
    <w:rsid w:val="00A24667"/>
    <w:rsid w:val="00A246B6"/>
    <w:rsid w:val="00A47E70"/>
    <w:rsid w:val="00A50CF0"/>
    <w:rsid w:val="00A60AAE"/>
    <w:rsid w:val="00A64273"/>
    <w:rsid w:val="00A67810"/>
    <w:rsid w:val="00A74B84"/>
    <w:rsid w:val="00A7671C"/>
    <w:rsid w:val="00AA2CBC"/>
    <w:rsid w:val="00AA2D46"/>
    <w:rsid w:val="00AB1A0A"/>
    <w:rsid w:val="00AB693C"/>
    <w:rsid w:val="00AC5820"/>
    <w:rsid w:val="00AD1CD8"/>
    <w:rsid w:val="00AF56FE"/>
    <w:rsid w:val="00B03FBD"/>
    <w:rsid w:val="00B04DE3"/>
    <w:rsid w:val="00B258BB"/>
    <w:rsid w:val="00B52F7C"/>
    <w:rsid w:val="00B54FB8"/>
    <w:rsid w:val="00B60231"/>
    <w:rsid w:val="00B67B97"/>
    <w:rsid w:val="00B968C8"/>
    <w:rsid w:val="00BA3EC5"/>
    <w:rsid w:val="00BA51D9"/>
    <w:rsid w:val="00BB5DFC"/>
    <w:rsid w:val="00BD279D"/>
    <w:rsid w:val="00BD4C85"/>
    <w:rsid w:val="00BD6BB8"/>
    <w:rsid w:val="00BE2543"/>
    <w:rsid w:val="00BE74F7"/>
    <w:rsid w:val="00C11DAF"/>
    <w:rsid w:val="00C16810"/>
    <w:rsid w:val="00C34DEB"/>
    <w:rsid w:val="00C35E8D"/>
    <w:rsid w:val="00C66BA2"/>
    <w:rsid w:val="00C70B7C"/>
    <w:rsid w:val="00C768F1"/>
    <w:rsid w:val="00C95985"/>
    <w:rsid w:val="00CB631A"/>
    <w:rsid w:val="00CC5026"/>
    <w:rsid w:val="00CC68D0"/>
    <w:rsid w:val="00CF47A3"/>
    <w:rsid w:val="00D03F9A"/>
    <w:rsid w:val="00D0507D"/>
    <w:rsid w:val="00D06D51"/>
    <w:rsid w:val="00D24991"/>
    <w:rsid w:val="00D24FF4"/>
    <w:rsid w:val="00D322D9"/>
    <w:rsid w:val="00D50255"/>
    <w:rsid w:val="00D52509"/>
    <w:rsid w:val="00D66520"/>
    <w:rsid w:val="00D84D43"/>
    <w:rsid w:val="00D9220A"/>
    <w:rsid w:val="00DA7115"/>
    <w:rsid w:val="00DB58F4"/>
    <w:rsid w:val="00DE34CF"/>
    <w:rsid w:val="00E13F3D"/>
    <w:rsid w:val="00E34898"/>
    <w:rsid w:val="00E874B5"/>
    <w:rsid w:val="00EB09B7"/>
    <w:rsid w:val="00EB1A34"/>
    <w:rsid w:val="00EE2C28"/>
    <w:rsid w:val="00EE7D7C"/>
    <w:rsid w:val="00F0290C"/>
    <w:rsid w:val="00F100AF"/>
    <w:rsid w:val="00F14E08"/>
    <w:rsid w:val="00F25D98"/>
    <w:rsid w:val="00F300FB"/>
    <w:rsid w:val="00F50274"/>
    <w:rsid w:val="00F93831"/>
    <w:rsid w:val="00F96391"/>
    <w:rsid w:val="00FB6386"/>
    <w:rsid w:val="00FD069A"/>
    <w:rsid w:val="00FD771E"/>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6B3A85"/>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uiPriority w:val="99"/>
    <w:semiHidden/>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uiPriority w:val="99"/>
    <w:semiHidden/>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uiPriority w:val="99"/>
    <w:semiHidden/>
    <w:locked/>
    <w:rsid w:val="00F0290C"/>
    <w:rPr>
      <w:rFonts w:ascii="Cambria" w:eastAsia="PMingLiU"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A67810"/>
    <w:rPr>
      <w:rFonts w:ascii="Arial" w:hAnsi="Arial" w:cs="Arial"/>
      <w:sz w:val="18"/>
      <w:szCs w:val="18"/>
      <w:lang w:val="en-GB" w:eastAsia="en-US"/>
    </w:rPr>
  </w:style>
  <w:style w:type="character" w:customStyle="1" w:styleId="TAHCar">
    <w:name w:val="TAH Car"/>
    <w:link w:val="TAH"/>
    <w:qFormat/>
    <w:locked/>
    <w:rsid w:val="00A67810"/>
    <w:rPr>
      <w:rFonts w:ascii="Arial" w:hAnsi="Arial" w:cs="Arial"/>
      <w:b/>
      <w:bCs/>
      <w:sz w:val="18"/>
      <w:szCs w:val="18"/>
      <w:lang w:val="en-GB" w:eastAsia="en-US"/>
    </w:rPr>
  </w:style>
  <w:style w:type="character" w:customStyle="1" w:styleId="PLChar">
    <w:name w:val="PL Char"/>
    <w:link w:val="PL"/>
    <w:qFormat/>
    <w:rsid w:val="00A67810"/>
    <w:rPr>
      <w:rFonts w:ascii="Courier New" w:hAnsi="Courier New" w:cs="Courier New"/>
      <w:noProof/>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4</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58</cp:revision>
  <dcterms:created xsi:type="dcterms:W3CDTF">2018-11-05T09:14:00Z</dcterms:created>
  <dcterms:modified xsi:type="dcterms:W3CDTF">2019-08-16T05:30:00Z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